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CA1DB5" w:rsidRPr="00CA1DB5">
        <w:rPr>
          <w:b/>
          <w:i/>
          <w:noProof/>
          <w:sz w:val="28"/>
        </w:rPr>
        <w:t>R3-202337</w:t>
      </w:r>
      <w:bookmarkStart w:id="1" w:name="_GoBack"/>
      <w:bookmarkEnd w:id="1"/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359A0" w:rsidRPr="009F0BD3">
        <w:rPr>
          <w:rFonts w:ascii="Arial" w:hAnsi="Arial"/>
          <w:sz w:val="24"/>
          <w:lang w:eastAsia="zh-CN"/>
        </w:rPr>
        <w:t xml:space="preserve">(TP for NPN BL CR for TS 38.413): </w:t>
      </w:r>
      <w:r w:rsidR="00E31454" w:rsidRPr="00E31454">
        <w:rPr>
          <w:rFonts w:ascii="Arial" w:hAnsi="Arial"/>
          <w:sz w:val="24"/>
        </w:rPr>
        <w:t>Initial UE message for NPN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61EFA" w:rsidRPr="00961EFA">
        <w:rPr>
          <w:rFonts w:ascii="Arial" w:hAnsi="Arial"/>
          <w:sz w:val="24"/>
          <w:lang w:eastAsia="zh-CN"/>
        </w:rPr>
        <w:t>16.3.1</w:t>
      </w:r>
    </w:p>
    <w:p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F85405" w:rsidRPr="00D830FD" w:rsidRDefault="000A18D3" w:rsidP="00F85405">
      <w:pPr>
        <w:jc w:val="both"/>
        <w:rPr>
          <w:rFonts w:eastAsia="宋体"/>
          <w:i/>
          <w:sz w:val="18"/>
          <w:szCs w:val="22"/>
          <w:lang w:val="en-US" w:eastAsia="zh-CN"/>
        </w:rPr>
      </w:pPr>
      <w:r>
        <w:rPr>
          <w:rFonts w:eastAsia="宋体"/>
          <w:lang w:val="en-US" w:eastAsia="zh-CN"/>
        </w:rPr>
        <w:t xml:space="preserve">Last RAN3#107e meeting discussed the </w:t>
      </w:r>
      <w:r w:rsidR="00801BC4">
        <w:rPr>
          <w:rFonts w:eastAsia="宋体"/>
          <w:lang w:val="en-US" w:eastAsia="zh-CN"/>
        </w:rPr>
        <w:t>initial UE message</w:t>
      </w:r>
      <w:r>
        <w:rPr>
          <w:rFonts w:eastAsia="宋体"/>
          <w:lang w:val="en-US" w:eastAsia="zh-CN"/>
        </w:rPr>
        <w:t xml:space="preserve"> aspects and </w:t>
      </w:r>
      <w:r w:rsidR="00801BC4">
        <w:rPr>
          <w:rFonts w:eastAsia="宋体"/>
          <w:lang w:val="en-US" w:eastAsia="zh-CN"/>
        </w:rPr>
        <w:t>update</w:t>
      </w:r>
      <w:r>
        <w:rPr>
          <w:rFonts w:eastAsia="宋体"/>
          <w:lang w:val="en-US" w:eastAsia="zh-CN"/>
        </w:rPr>
        <w:t xml:space="preserve"> the agreement into the BLCR. </w:t>
      </w:r>
      <w:r w:rsidR="00F85405">
        <w:rPr>
          <w:lang w:val="en-US"/>
        </w:rPr>
        <w:t>This paper discusses the remaining issues on the initial UE message for NPN.</w:t>
      </w:r>
    </w:p>
    <w:p w:rsidR="00006AA0" w:rsidRDefault="0073341C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E6664F" w:rsidRDefault="00826383" w:rsidP="00E6664F">
      <w:pPr>
        <w:pStyle w:val="21"/>
      </w:pPr>
      <w:r w:rsidRPr="00D92797">
        <w:rPr>
          <w:rFonts w:ascii="Times New Roman" w:hAnsi="Times New Roman"/>
          <w:lang w:eastAsia="zh-CN"/>
        </w:rPr>
        <w:t>2.</w:t>
      </w:r>
      <w:r w:rsidR="009907D6">
        <w:rPr>
          <w:rFonts w:ascii="Times New Roman" w:hAnsi="Times New Roman"/>
          <w:lang w:eastAsia="zh-CN"/>
        </w:rPr>
        <w:t>1</w:t>
      </w:r>
      <w:r w:rsidRPr="00D92797">
        <w:rPr>
          <w:rFonts w:ascii="Times New Roman" w:hAnsi="Times New Roman"/>
          <w:lang w:eastAsia="zh-CN"/>
        </w:rPr>
        <w:t xml:space="preserve"> </w:t>
      </w:r>
      <w:r w:rsidR="009907D6" w:rsidRPr="009907D6">
        <w:rPr>
          <w:rFonts w:ascii="Times New Roman" w:hAnsi="Times New Roman"/>
          <w:lang w:eastAsia="zh-CN"/>
        </w:rPr>
        <w:t>NPN Access Information</w:t>
      </w:r>
    </w:p>
    <w:p w:rsidR="00E6664F" w:rsidRDefault="00F147D4" w:rsidP="00680839">
      <w:pPr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In the </w:t>
      </w:r>
      <w:r w:rsidRPr="00E6741E">
        <w:rPr>
          <w:szCs w:val="22"/>
          <w:lang w:val="en-US" w:eastAsia="zh-CN"/>
        </w:rPr>
        <w:t>NPN Access Information</w:t>
      </w:r>
      <w:r>
        <w:rPr>
          <w:rFonts w:eastAsia="MS Mincho"/>
          <w:lang w:val="en-US" w:eastAsia="zh-CN"/>
        </w:rPr>
        <w:t xml:space="preserve"> IE, the </w:t>
      </w:r>
      <w:r w:rsidR="00E6664F">
        <w:rPr>
          <w:rFonts w:eastAsia="MS Mincho"/>
          <w:lang w:val="en-US" w:eastAsia="zh-CN"/>
        </w:rPr>
        <w:t>format of the SNPN related information (</w:t>
      </w:r>
      <w:r w:rsidR="00E6664F">
        <w:rPr>
          <w:rFonts w:ascii="Arial" w:hAnsi="Arial" w:cs="Arial"/>
          <w:i/>
          <w:sz w:val="18"/>
        </w:rPr>
        <w:t>S</w:t>
      </w:r>
      <w:r w:rsidR="00E6664F" w:rsidRPr="00E6741E">
        <w:rPr>
          <w:rFonts w:ascii="Arial" w:hAnsi="Arial" w:cs="Arial"/>
          <w:i/>
          <w:sz w:val="18"/>
        </w:rPr>
        <w:t>NPN Access Information</w:t>
      </w:r>
      <w:r w:rsidR="00E6664F">
        <w:rPr>
          <w:rFonts w:eastAsia="MS Mincho"/>
          <w:lang w:val="en-US" w:eastAsia="zh-CN"/>
        </w:rPr>
        <w:t xml:space="preserve">) should </w:t>
      </w:r>
      <w:r w:rsidR="00261BF1">
        <w:rPr>
          <w:rFonts w:eastAsia="MS Mincho"/>
          <w:lang w:val="en-US" w:eastAsia="zh-CN"/>
        </w:rPr>
        <w:t xml:space="preserve">be </w:t>
      </w:r>
      <w:r w:rsidR="00E6664F" w:rsidRPr="00E62411">
        <w:rPr>
          <w:rFonts w:eastAsia="MS Mincho"/>
          <w:lang w:val="en-US" w:eastAsia="zh-CN"/>
        </w:rPr>
        <w:t>consistent with</w:t>
      </w:r>
      <w:r w:rsidR="00E6664F">
        <w:rPr>
          <w:rFonts w:eastAsia="MS Mincho"/>
          <w:lang w:val="en-US" w:eastAsia="zh-CN"/>
        </w:rPr>
        <w:t xml:space="preserve"> that of the </w:t>
      </w:r>
      <w:r w:rsidR="00E6664F" w:rsidRPr="00E62411">
        <w:rPr>
          <w:rFonts w:eastAsia="MS Mincho"/>
          <w:lang w:val="en-US" w:eastAsia="zh-CN"/>
        </w:rPr>
        <w:t>PNI-NPN</w:t>
      </w:r>
      <w:r w:rsidR="00E6664F">
        <w:rPr>
          <w:rFonts w:eastAsia="MS Mincho"/>
          <w:lang w:val="en-US" w:eastAsia="zh-CN"/>
        </w:rPr>
        <w:t xml:space="preserve"> related information (</w:t>
      </w:r>
      <w:r w:rsidR="00E6664F" w:rsidRPr="00E6741E">
        <w:rPr>
          <w:rFonts w:ascii="Arial" w:hAnsi="Arial" w:cs="Arial"/>
          <w:i/>
          <w:sz w:val="18"/>
        </w:rPr>
        <w:t>PNI-NPN Access Information</w:t>
      </w:r>
      <w:r w:rsidR="00E6664F">
        <w:rPr>
          <w:rFonts w:eastAsia="MS Mincho"/>
          <w:lang w:val="en-US" w:eastAsia="zh-CN"/>
        </w:rPr>
        <w:t xml:space="preserve">). As shown below, </w:t>
      </w:r>
      <w:r w:rsidR="00E6664F" w:rsidRPr="00E6741E">
        <w:rPr>
          <w:rFonts w:ascii="Arial" w:hAnsi="Arial" w:cs="Arial"/>
          <w:i/>
          <w:sz w:val="18"/>
        </w:rPr>
        <w:t>PNI-NPN Access Information</w:t>
      </w:r>
      <w:r w:rsidR="00E6664F">
        <w:rPr>
          <w:rFonts w:eastAsia="MS Mincho"/>
          <w:lang w:val="en-US" w:eastAsia="zh-CN"/>
        </w:rPr>
        <w:t xml:space="preserve"> does not includes PLMN</w:t>
      </w:r>
      <w:r w:rsidR="006928F9">
        <w:rPr>
          <w:rFonts w:eastAsia="MS Mincho"/>
          <w:lang w:val="en-US" w:eastAsia="zh-CN"/>
        </w:rPr>
        <w:t xml:space="preserve"> ID</w:t>
      </w:r>
      <w:r w:rsidR="00261BF1">
        <w:rPr>
          <w:rFonts w:eastAsia="MS Mincho"/>
          <w:lang w:val="en-US" w:eastAsia="zh-CN"/>
        </w:rPr>
        <w:t xml:space="preserve">, and </w:t>
      </w:r>
      <w:r w:rsidR="00E6664F">
        <w:rPr>
          <w:rFonts w:eastAsia="MS Mincho"/>
          <w:lang w:val="en-US" w:eastAsia="zh-CN"/>
        </w:rPr>
        <w:t xml:space="preserve">the PLMN ID is already included in the </w:t>
      </w:r>
      <w:r w:rsidR="00E6664F" w:rsidRPr="009F5A10">
        <w:rPr>
          <w:rFonts w:cs="Arial"/>
          <w:lang w:eastAsia="ja-JP"/>
        </w:rPr>
        <w:t>User Location Information</w:t>
      </w:r>
      <w:r w:rsidR="00E6664F" w:rsidRPr="004B40AD">
        <w:rPr>
          <w:rFonts w:eastAsia="MS Mincho"/>
          <w:lang w:val="en-US" w:eastAsia="zh-CN"/>
        </w:rPr>
        <w:t xml:space="preserve"> </w:t>
      </w:r>
      <w:r w:rsidR="00E6664F">
        <w:rPr>
          <w:rFonts w:eastAsia="MS Mincho"/>
          <w:lang w:val="en-US" w:eastAsia="zh-CN"/>
        </w:rPr>
        <w:t xml:space="preserve">IE of </w:t>
      </w:r>
      <w:r w:rsidR="00E6664F" w:rsidRPr="004B40AD">
        <w:rPr>
          <w:rFonts w:eastAsia="MS Mincho"/>
          <w:lang w:val="en-US" w:eastAsia="zh-CN"/>
        </w:rPr>
        <w:t>INITIAL UE MESSAGE</w:t>
      </w:r>
      <w:r w:rsidR="00E6664F">
        <w:rPr>
          <w:rFonts w:eastAsia="MS Mincho"/>
          <w:lang w:val="en-US" w:eastAsia="zh-CN"/>
        </w:rPr>
        <w:t xml:space="preserve">, therefore </w:t>
      </w:r>
      <w:r w:rsidR="00261BF1">
        <w:rPr>
          <w:rFonts w:eastAsia="MS Mincho"/>
          <w:lang w:val="en-US" w:eastAsia="zh-CN"/>
        </w:rPr>
        <w:t xml:space="preserve">it is preferred that </w:t>
      </w:r>
      <w:r w:rsidR="00261BF1">
        <w:rPr>
          <w:rFonts w:ascii="Arial" w:hAnsi="Arial" w:cs="Arial"/>
          <w:i/>
          <w:sz w:val="18"/>
        </w:rPr>
        <w:t>S</w:t>
      </w:r>
      <w:r w:rsidR="00261BF1" w:rsidRPr="00E6741E">
        <w:rPr>
          <w:rFonts w:ascii="Arial" w:hAnsi="Arial" w:cs="Arial"/>
          <w:i/>
          <w:sz w:val="18"/>
        </w:rPr>
        <w:t>NPN Access Information</w:t>
      </w:r>
      <w:r w:rsidR="00261BF1">
        <w:rPr>
          <w:rFonts w:eastAsia="MS Mincho"/>
          <w:lang w:val="en-US" w:eastAsia="zh-CN"/>
        </w:rPr>
        <w:t xml:space="preserve"> does not includes PLMN ID neither</w:t>
      </w:r>
      <w:r w:rsidR="00E6664F">
        <w:rPr>
          <w:rFonts w:eastAsia="MS Mincho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28F9" w:rsidTr="00715E13">
        <w:tc>
          <w:tcPr>
            <w:tcW w:w="9631" w:type="dxa"/>
          </w:tcPr>
          <w:p w:rsidR="006928F9" w:rsidRPr="006928F9" w:rsidRDefault="006928F9" w:rsidP="00715E13">
            <w:pPr>
              <w:pStyle w:val="41"/>
              <w:outlineLvl w:val="3"/>
              <w:rPr>
                <w:rFonts w:eastAsia="MS Mincho"/>
                <w:sz w:val="22"/>
              </w:rPr>
            </w:pPr>
            <w:r w:rsidRPr="006928F9">
              <w:rPr>
                <w:rFonts w:eastAsia="MS Mincho"/>
                <w:sz w:val="22"/>
              </w:rPr>
              <w:t>9.3.3.Y5</w:t>
            </w:r>
            <w:r w:rsidRPr="006928F9">
              <w:rPr>
                <w:rFonts w:eastAsia="MS Mincho"/>
                <w:sz w:val="22"/>
              </w:rPr>
              <w:tab/>
              <w:t>NPN Access Information</w:t>
            </w:r>
          </w:p>
          <w:p w:rsidR="006928F9" w:rsidRPr="006928F9" w:rsidRDefault="006928F9" w:rsidP="00715E1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MS Mincho"/>
                <w:sz w:val="18"/>
              </w:rPr>
            </w:pPr>
            <w:r w:rsidRPr="006928F9">
              <w:rPr>
                <w:rFonts w:eastAsia="MS Mincho"/>
                <w:sz w:val="18"/>
              </w:rPr>
              <w:t>This IE contains information to perform access control for NPN.</w:t>
            </w:r>
            <w:r w:rsidRPr="006928F9">
              <w:rPr>
                <w:rFonts w:eastAsia="MS Mincho"/>
                <w:sz w:val="18"/>
                <w:lang w:val="en-US" w:eastAsia="zh-CN"/>
              </w:rPr>
              <w:t xml:space="preserve"> </w:t>
            </w:r>
          </w:p>
          <w:tbl>
            <w:tblPr>
              <w:tblW w:w="881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1978"/>
            </w:tblGrid>
            <w:tr w:rsidR="006928F9" w:rsidRPr="006928F9" w:rsidTr="00715E13">
              <w:tc>
                <w:tcPr>
                  <w:tcW w:w="2448" w:type="dxa"/>
                </w:tcPr>
                <w:p w:rsidR="006928F9" w:rsidRPr="006928F9" w:rsidRDefault="006928F9" w:rsidP="00715E13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6928F9">
                    <w:rPr>
                      <w:rFonts w:ascii="Arial" w:hAnsi="Arial" w:cs="Arial"/>
                      <w:b/>
                      <w:sz w:val="16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:rsidR="006928F9" w:rsidRPr="006928F9" w:rsidRDefault="006928F9" w:rsidP="00715E13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6928F9">
                    <w:rPr>
                      <w:rFonts w:ascii="Arial" w:hAnsi="Arial" w:cs="Arial"/>
                      <w:b/>
                      <w:sz w:val="16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:rsidR="006928F9" w:rsidRPr="006928F9" w:rsidRDefault="006928F9" w:rsidP="00715E13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6928F9">
                    <w:rPr>
                      <w:rFonts w:ascii="Arial" w:hAnsi="Arial" w:cs="Arial"/>
                      <w:b/>
                      <w:sz w:val="16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:rsidR="006928F9" w:rsidRPr="006928F9" w:rsidRDefault="006928F9" w:rsidP="00715E13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6928F9">
                    <w:rPr>
                      <w:rFonts w:ascii="Arial" w:hAnsi="Arial" w:cs="Arial"/>
                      <w:b/>
                      <w:sz w:val="16"/>
                    </w:rPr>
                    <w:t>IE type and reference</w:t>
                  </w:r>
                </w:p>
              </w:tc>
              <w:tc>
                <w:tcPr>
                  <w:tcW w:w="1978" w:type="dxa"/>
                </w:tcPr>
                <w:p w:rsidR="006928F9" w:rsidRPr="006928F9" w:rsidRDefault="006928F9" w:rsidP="00715E13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6"/>
                    </w:rPr>
                  </w:pPr>
                  <w:r w:rsidRPr="006928F9">
                    <w:rPr>
                      <w:rFonts w:ascii="Arial" w:hAnsi="Arial" w:cs="Arial"/>
                      <w:b/>
                      <w:sz w:val="16"/>
                    </w:rPr>
                    <w:t>Semantics description</w:t>
                  </w:r>
                </w:p>
              </w:tc>
            </w:tr>
            <w:tr w:rsidR="006928F9" w:rsidRPr="006928F9" w:rsidTr="00715E13">
              <w:tc>
                <w:tcPr>
                  <w:tcW w:w="2448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eastAsia="Batang" w:hAnsi="Arial" w:cs="Arial"/>
                      <w:sz w:val="16"/>
                    </w:rPr>
                  </w:pPr>
                  <w:r w:rsidRPr="006928F9">
                    <w:rPr>
                      <w:rFonts w:ascii="Arial" w:eastAsia="Batang" w:hAnsi="Arial" w:cs="Arial"/>
                      <w:sz w:val="16"/>
                    </w:rPr>
                    <w:t xml:space="preserve">CHOICE </w:t>
                  </w:r>
                  <w:r w:rsidRPr="006928F9">
                    <w:rPr>
                      <w:rFonts w:ascii="Arial" w:eastAsia="Batang" w:hAnsi="Arial" w:cs="Arial"/>
                      <w:i/>
                      <w:sz w:val="16"/>
                    </w:rPr>
                    <w:t>NPN Access Information</w:t>
                  </w:r>
                </w:p>
              </w:tc>
              <w:tc>
                <w:tcPr>
                  <w:tcW w:w="108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/>
                      <w:i/>
                      <w:sz w:val="16"/>
                    </w:rPr>
                  </w:pPr>
                </w:p>
              </w:tc>
              <w:tc>
                <w:tcPr>
                  <w:tcW w:w="1872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1978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/>
                      <w:sz w:val="16"/>
                    </w:rPr>
                  </w:pPr>
                </w:p>
              </w:tc>
            </w:tr>
            <w:tr w:rsidR="006928F9" w:rsidRPr="006928F9" w:rsidTr="00715E13">
              <w:tc>
                <w:tcPr>
                  <w:tcW w:w="2448" w:type="dxa"/>
                </w:tcPr>
                <w:p w:rsidR="006928F9" w:rsidRPr="006928F9" w:rsidRDefault="006928F9" w:rsidP="00715E13">
                  <w:pPr>
                    <w:keepNext/>
                    <w:keepLines/>
                    <w:ind w:left="142"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&gt;</w:t>
                  </w:r>
                  <w:r w:rsidRPr="006928F9">
                    <w:rPr>
                      <w:rFonts w:ascii="Arial" w:hAnsi="Arial" w:cs="Arial"/>
                      <w:i/>
                      <w:sz w:val="16"/>
                    </w:rPr>
                    <w:t>PNI-NPN Access Information</w:t>
                  </w:r>
                </w:p>
              </w:tc>
              <w:tc>
                <w:tcPr>
                  <w:tcW w:w="108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4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872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978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6928F9" w:rsidRPr="006928F9" w:rsidTr="00715E13">
              <w:tc>
                <w:tcPr>
                  <w:tcW w:w="2448" w:type="dxa"/>
                </w:tcPr>
                <w:p w:rsidR="006928F9" w:rsidRPr="006928F9" w:rsidRDefault="006928F9" w:rsidP="00715E13">
                  <w:pPr>
                    <w:keepNext/>
                    <w:keepLines/>
                    <w:ind w:left="284"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&gt;&gt;</w:t>
                  </w:r>
                  <w:r w:rsidRPr="006928F9">
                    <w:rPr>
                      <w:rFonts w:ascii="Arial" w:hAnsi="Arial" w:cs="Arial"/>
                      <w:sz w:val="16"/>
                      <w:highlight w:val="yellow"/>
                    </w:rPr>
                    <w:t>Cell CAG List</w:t>
                  </w:r>
                </w:p>
              </w:tc>
              <w:tc>
                <w:tcPr>
                  <w:tcW w:w="108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872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9.3.3.Y6</w:t>
                  </w:r>
                </w:p>
              </w:tc>
              <w:tc>
                <w:tcPr>
                  <w:tcW w:w="1978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/>
                      <w:sz w:val="16"/>
                    </w:rPr>
                  </w:pPr>
                </w:p>
              </w:tc>
            </w:tr>
            <w:tr w:rsidR="006928F9" w:rsidRPr="006928F9" w:rsidTr="00715E13">
              <w:tc>
                <w:tcPr>
                  <w:tcW w:w="2448" w:type="dxa"/>
                </w:tcPr>
                <w:p w:rsidR="006928F9" w:rsidRPr="006928F9" w:rsidRDefault="006928F9" w:rsidP="00715E13">
                  <w:pPr>
                    <w:keepNext/>
                    <w:keepLines/>
                    <w:ind w:left="142"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&gt;</w:t>
                  </w:r>
                  <w:r w:rsidRPr="006928F9">
                    <w:rPr>
                      <w:rFonts w:ascii="Arial" w:hAnsi="Arial" w:cs="Arial"/>
                      <w:i/>
                      <w:sz w:val="16"/>
                    </w:rPr>
                    <w:t>SNPN Access Information</w:t>
                  </w:r>
                </w:p>
              </w:tc>
              <w:tc>
                <w:tcPr>
                  <w:tcW w:w="108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4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872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978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/>
                      <w:sz w:val="16"/>
                    </w:rPr>
                  </w:pPr>
                </w:p>
              </w:tc>
            </w:tr>
            <w:tr w:rsidR="006928F9" w:rsidRPr="006928F9" w:rsidTr="00715E13">
              <w:tc>
                <w:tcPr>
                  <w:tcW w:w="2448" w:type="dxa"/>
                </w:tcPr>
                <w:p w:rsidR="006928F9" w:rsidRPr="006928F9" w:rsidRDefault="006928F9" w:rsidP="00715E13">
                  <w:pPr>
                    <w:keepNext/>
                    <w:keepLines/>
                    <w:ind w:left="284"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&gt;&gt;</w:t>
                  </w:r>
                  <w:r w:rsidRPr="006928F9">
                    <w:rPr>
                      <w:rFonts w:ascii="Arial" w:hAnsi="Arial" w:cs="Arial"/>
                      <w:sz w:val="16"/>
                      <w:highlight w:val="yellow"/>
                    </w:rPr>
                    <w:t>SNPN ID</w:t>
                  </w:r>
                </w:p>
              </w:tc>
              <w:tc>
                <w:tcPr>
                  <w:tcW w:w="108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872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 w:cs="Arial"/>
                      <w:sz w:val="16"/>
                    </w:rPr>
                  </w:pPr>
                  <w:r w:rsidRPr="006928F9">
                    <w:rPr>
                      <w:rFonts w:ascii="Arial" w:hAnsi="Arial" w:cs="Arial"/>
                      <w:sz w:val="16"/>
                    </w:rPr>
                    <w:t>9.3.3.Y7</w:t>
                  </w:r>
                </w:p>
              </w:tc>
              <w:tc>
                <w:tcPr>
                  <w:tcW w:w="1978" w:type="dxa"/>
                </w:tcPr>
                <w:p w:rsidR="006928F9" w:rsidRPr="006928F9" w:rsidRDefault="006928F9" w:rsidP="00715E13">
                  <w:pPr>
                    <w:keepNext/>
                    <w:keepLines/>
                    <w:rPr>
                      <w:rFonts w:ascii="Arial" w:hAnsi="Arial"/>
                      <w:sz w:val="16"/>
                    </w:rPr>
                  </w:pPr>
                </w:p>
              </w:tc>
            </w:tr>
          </w:tbl>
          <w:p w:rsidR="006928F9" w:rsidRPr="00666793" w:rsidRDefault="006928F9" w:rsidP="00715E13">
            <w:pPr>
              <w:pStyle w:val="B3"/>
              <w:ind w:left="0" w:firstLine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</w:tbl>
    <w:p w:rsidR="006928F9" w:rsidRPr="006928F9" w:rsidRDefault="006928F9" w:rsidP="00E6664F">
      <w:pPr>
        <w:pStyle w:val="NO"/>
        <w:ind w:left="0" w:firstLine="0"/>
        <w:rPr>
          <w:rFonts w:eastAsia="MS Mincho"/>
          <w:lang w:eastAsia="zh-CN"/>
        </w:rPr>
      </w:pPr>
    </w:p>
    <w:p w:rsidR="00E6664F" w:rsidRPr="00442F79" w:rsidRDefault="00E6664F" w:rsidP="00E6664F">
      <w:pPr>
        <w:pStyle w:val="Proposal"/>
      </w:pPr>
      <w:r w:rsidRPr="00635557">
        <w:t xml:space="preserve">SNPN Access Information </w:t>
      </w:r>
      <w:r w:rsidR="00241D4D">
        <w:t xml:space="preserve">IE </w:t>
      </w:r>
      <w:r>
        <w:t xml:space="preserve">does not include </w:t>
      </w:r>
      <w:r>
        <w:rPr>
          <w:rFonts w:eastAsia="MS Mincho"/>
          <w:lang w:val="en-US" w:eastAsia="zh-CN"/>
        </w:rPr>
        <w:t>PLMN ID, i.e. “</w:t>
      </w:r>
      <w:r w:rsidRPr="00635557">
        <w:rPr>
          <w:rFonts w:eastAsia="MS Mincho"/>
          <w:lang w:val="en-US" w:eastAsia="zh-CN"/>
        </w:rPr>
        <w:t>SNPN ID</w:t>
      </w:r>
      <w:r>
        <w:rPr>
          <w:rFonts w:eastAsia="MS Mincho"/>
          <w:lang w:val="en-US" w:eastAsia="zh-CN"/>
        </w:rPr>
        <w:t>” should be changed to</w:t>
      </w:r>
      <w:r>
        <w:t xml:space="preserve"> “NID”.</w:t>
      </w:r>
    </w:p>
    <w:p w:rsidR="006928F9" w:rsidRPr="00144D63" w:rsidRDefault="00144D63" w:rsidP="00144D63">
      <w:pPr>
        <w:pStyle w:val="21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2.2 </w:t>
      </w:r>
      <w:r w:rsidR="00932290">
        <w:rPr>
          <w:rFonts w:ascii="Times New Roman" w:hAnsi="Times New Roman"/>
          <w:lang w:eastAsia="zh-CN"/>
        </w:rPr>
        <w:t xml:space="preserve">Selected PLMN for </w:t>
      </w:r>
      <w:r w:rsidR="004D2348" w:rsidRPr="004D2348">
        <w:rPr>
          <w:rFonts w:ascii="Times New Roman" w:hAnsi="Times New Roman"/>
          <w:lang w:eastAsia="zh-CN"/>
        </w:rPr>
        <w:t xml:space="preserve">PNI-NPN </w:t>
      </w:r>
    </w:p>
    <w:p w:rsidR="006928F9" w:rsidRDefault="006928F9" w:rsidP="0064499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Pr="00FF1893">
        <w:rPr>
          <w:rFonts w:eastAsiaTheme="minorEastAsia"/>
          <w:i/>
          <w:lang w:val="en-US" w:eastAsia="zh-CN"/>
        </w:rPr>
        <w:t>Cell CAG List</w:t>
      </w:r>
      <w:r w:rsidRPr="00FF189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IE is included in the </w:t>
      </w:r>
      <w:r w:rsidRPr="00C429B1">
        <w:rPr>
          <w:rFonts w:eastAsia="MS Mincho"/>
          <w:lang w:val="en-US" w:eastAsia="zh-CN"/>
        </w:rPr>
        <w:t>PNI-NPN related information</w:t>
      </w:r>
      <w:r>
        <w:rPr>
          <w:rFonts w:eastAsia="MS Mincho"/>
          <w:lang w:val="en-US" w:eastAsia="zh-CN"/>
        </w:rPr>
        <w:t>. It should be e</w:t>
      </w:r>
      <w:r w:rsidRPr="005E0DF0">
        <w:rPr>
          <w:rFonts w:eastAsia="MS Mincho"/>
          <w:lang w:val="en-US" w:eastAsia="zh-CN"/>
        </w:rPr>
        <w:t>mphasize</w:t>
      </w:r>
      <w:r>
        <w:rPr>
          <w:rFonts w:eastAsia="MS Mincho"/>
          <w:lang w:val="en-US" w:eastAsia="zh-CN"/>
        </w:rPr>
        <w:t xml:space="preserve">d that the </w:t>
      </w:r>
      <w:r w:rsidRPr="00C429B1">
        <w:rPr>
          <w:rFonts w:eastAsia="MS Mincho"/>
          <w:lang w:val="en-US" w:eastAsia="zh-CN"/>
        </w:rPr>
        <w:t>PNI-NPN related information</w:t>
      </w:r>
      <w:r>
        <w:rPr>
          <w:rFonts w:eastAsia="MS Mincho"/>
          <w:lang w:val="en-US" w:eastAsia="zh-CN"/>
        </w:rPr>
        <w:t xml:space="preserve"> is </w:t>
      </w:r>
      <w:r w:rsidRPr="00791B8A">
        <w:rPr>
          <w:rFonts w:eastAsia="MS Mincho"/>
          <w:lang w:val="en-US" w:eastAsia="zh-CN"/>
        </w:rPr>
        <w:t>associated to</w:t>
      </w:r>
      <w:r>
        <w:rPr>
          <w:rFonts w:eastAsia="MS Mincho"/>
          <w:lang w:val="en-US" w:eastAsia="zh-CN"/>
        </w:rPr>
        <w:t xml:space="preserve"> the </w:t>
      </w:r>
      <w:r w:rsidRPr="00791B8A">
        <w:rPr>
          <w:rFonts w:eastAsiaTheme="minorEastAsia"/>
          <w:lang w:val="en-US" w:eastAsia="zh-CN"/>
        </w:rPr>
        <w:t>selected PLMN of serving cell</w:t>
      </w:r>
      <w:r>
        <w:rPr>
          <w:rFonts w:eastAsiaTheme="minorEastAsia"/>
          <w:lang w:val="en-US" w:eastAsia="zh-CN"/>
        </w:rPr>
        <w:t xml:space="preserve">, i.e. the </w:t>
      </w:r>
      <w:r w:rsidRPr="00FF1893">
        <w:rPr>
          <w:rFonts w:eastAsiaTheme="minorEastAsia"/>
          <w:i/>
          <w:lang w:val="en-US" w:eastAsia="zh-CN"/>
        </w:rPr>
        <w:t>Cell CAG List</w:t>
      </w:r>
      <w:r w:rsidRPr="00FF1893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IE is per </w:t>
      </w:r>
      <w:r w:rsidRPr="005E0DF0">
        <w:rPr>
          <w:rFonts w:eastAsiaTheme="minorEastAsia"/>
          <w:lang w:val="en-US" w:eastAsia="zh-CN"/>
        </w:rPr>
        <w:t>cell per PLMN supported CAG ID list</w:t>
      </w:r>
      <w:r>
        <w:rPr>
          <w:rFonts w:eastAsiaTheme="minorEastAsia"/>
          <w:lang w:val="en-US" w:eastAsia="zh-CN"/>
        </w:rPr>
        <w:t>.</w:t>
      </w:r>
    </w:p>
    <w:p w:rsidR="00B9509A" w:rsidRDefault="00B9509A" w:rsidP="0064499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Note that </w:t>
      </w:r>
      <w:r w:rsidR="0034712E">
        <w:rPr>
          <w:rFonts w:eastAsiaTheme="minorEastAsia"/>
          <w:lang w:val="en-US" w:eastAsia="zh-CN"/>
        </w:rPr>
        <w:t xml:space="preserve">the selected PLMN is already captured in the </w:t>
      </w:r>
      <w:r w:rsidR="009D7FA3">
        <w:rPr>
          <w:rFonts w:eastAsiaTheme="minorEastAsia"/>
          <w:lang w:val="en-US" w:eastAsia="zh-CN"/>
        </w:rPr>
        <w:t xml:space="preserve">procedural texts in the </w:t>
      </w:r>
      <w:r w:rsidR="0034712E">
        <w:rPr>
          <w:rFonts w:eastAsiaTheme="minorEastAsia"/>
          <w:lang w:val="en-US" w:eastAsia="zh-CN"/>
        </w:rPr>
        <w:t>initial UE message as follows.</w:t>
      </w:r>
      <w:r w:rsidR="009D7FA3">
        <w:rPr>
          <w:rFonts w:eastAsiaTheme="minorEastAsia"/>
          <w:lang w:val="en-US" w:eastAsia="zh-CN"/>
        </w:rPr>
        <w:t xml:space="preserve"> Then it is easier to </w:t>
      </w:r>
      <w:r w:rsidR="00503053">
        <w:rPr>
          <w:rFonts w:eastAsiaTheme="minorEastAsia"/>
          <w:lang w:val="en-US" w:eastAsia="zh-CN"/>
        </w:rPr>
        <w:t xml:space="preserve">describe that the </w:t>
      </w:r>
      <w:r w:rsidR="00503053" w:rsidRPr="00877382">
        <w:rPr>
          <w:rFonts w:eastAsiaTheme="minorEastAsia"/>
          <w:i/>
          <w:lang w:val="en-US" w:eastAsia="zh-CN"/>
        </w:rPr>
        <w:t xml:space="preserve">Cell CAG List </w:t>
      </w:r>
      <w:r w:rsidR="00503053">
        <w:rPr>
          <w:rFonts w:eastAsiaTheme="minorEastAsia"/>
          <w:lang w:val="en-US" w:eastAsia="zh-CN"/>
        </w:rPr>
        <w:t xml:space="preserve">IE is associated with the selected PLMN. </w:t>
      </w:r>
      <w:r w:rsidR="00192CA9">
        <w:rPr>
          <w:rFonts w:eastAsiaTheme="minorEastAsia"/>
          <w:lang w:val="en-US" w:eastAsia="zh-CN"/>
        </w:rPr>
        <w:t xml:space="preserve">Otherwise, it is not clear whether all of PLMNs associated Cell CAG list, or which of PLMN associated Cell CAG list is included. </w:t>
      </w:r>
    </w:p>
    <w:p w:rsidR="0034712E" w:rsidRPr="00877382" w:rsidRDefault="0034712E">
      <w:pPr>
        <w:pStyle w:val="af9"/>
        <w:numPr>
          <w:ilvl w:val="0"/>
          <w:numId w:val="45"/>
        </w:numPr>
        <w:rPr>
          <w:i/>
        </w:rPr>
      </w:pPr>
      <w:r w:rsidRPr="0034712E">
        <w:rPr>
          <w:i/>
        </w:rPr>
        <w:t>In case of network sharing, the selected PLMN is indicated by the PLMN Identity IE within the TAI IE included in the INITIAL UE MESSAGE message.</w:t>
      </w:r>
    </w:p>
    <w:p w:rsidR="00711F25" w:rsidRPr="002F6574" w:rsidRDefault="006928F9" w:rsidP="002F6574">
      <w:pPr>
        <w:pStyle w:val="Proposal"/>
        <w:numPr>
          <w:ilvl w:val="0"/>
          <w:numId w:val="10"/>
        </w:numPr>
      </w:pPr>
      <w:r>
        <w:t xml:space="preserve">Clarify </w:t>
      </w:r>
      <w:r w:rsidRPr="00F85405">
        <w:rPr>
          <w:lang w:eastAsia="zh-CN"/>
        </w:rPr>
        <w:t xml:space="preserve">that the PNI-NPN related information </w:t>
      </w:r>
      <w:r w:rsidR="00723CDA">
        <w:rPr>
          <w:lang w:eastAsia="zh-CN"/>
        </w:rPr>
        <w:t xml:space="preserve">within </w:t>
      </w:r>
      <w:r w:rsidR="00723CDA" w:rsidRPr="00A61732">
        <w:rPr>
          <w:lang w:eastAsia="zh-CN"/>
        </w:rPr>
        <w:t>Initial UE message</w:t>
      </w:r>
      <w:r w:rsidR="00723CDA" w:rsidRPr="00F85405">
        <w:rPr>
          <w:lang w:eastAsia="zh-CN"/>
        </w:rPr>
        <w:t xml:space="preserve"> </w:t>
      </w:r>
      <w:r w:rsidRPr="00F85405">
        <w:rPr>
          <w:lang w:eastAsia="zh-CN"/>
        </w:rPr>
        <w:t>is associated to the selected PLMN of serving cell</w:t>
      </w:r>
      <w:r>
        <w:rPr>
          <w:lang w:eastAsia="zh-CN"/>
        </w:rPr>
        <w:t xml:space="preserve">. </w:t>
      </w:r>
    </w:p>
    <w:p w:rsidR="00326166" w:rsidRPr="007D3E81" w:rsidRDefault="006349EE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2E5AD8" w:rsidRDefault="002E5AD8" w:rsidP="000A4C5A">
      <w:pPr>
        <w:rPr>
          <w:lang w:eastAsia="zh-CN"/>
        </w:rPr>
      </w:pPr>
      <w:r>
        <w:rPr>
          <w:lang w:eastAsia="zh-CN"/>
        </w:rPr>
        <w:t xml:space="preserve">In this paper, we </w:t>
      </w:r>
      <w:r w:rsidR="00FB0EEF">
        <w:rPr>
          <w:lang w:eastAsia="zh-CN"/>
        </w:rPr>
        <w:t xml:space="preserve">have </w:t>
      </w:r>
      <w:r w:rsidR="008C7845">
        <w:rPr>
          <w:lang w:eastAsia="zh-CN"/>
        </w:rPr>
        <w:t xml:space="preserve">discussed </w:t>
      </w:r>
      <w:r w:rsidR="002C333F">
        <w:rPr>
          <w:lang w:eastAsia="zh-CN"/>
        </w:rPr>
        <w:t>issues on</w:t>
      </w:r>
      <w:r w:rsidR="008C7845">
        <w:rPr>
          <w:lang w:eastAsia="zh-CN"/>
        </w:rPr>
        <w:t xml:space="preserve"> </w:t>
      </w:r>
      <w:r w:rsidR="007F3B4D">
        <w:rPr>
          <w:lang w:val="en-US"/>
        </w:rPr>
        <w:t>the initial UE message for NPN</w:t>
      </w:r>
      <w:r>
        <w:rPr>
          <w:lang w:eastAsia="zh-CN"/>
        </w:rPr>
        <w:t xml:space="preserve">, </w:t>
      </w:r>
      <w:r w:rsidR="00FB0EEF">
        <w:rPr>
          <w:lang w:eastAsia="zh-CN"/>
        </w:rPr>
        <w:t>and</w:t>
      </w:r>
      <w:r>
        <w:rPr>
          <w:lang w:eastAsia="zh-CN"/>
        </w:rPr>
        <w:t xml:space="preserve"> have the following proposals,</w:t>
      </w:r>
    </w:p>
    <w:p w:rsidR="004112A5" w:rsidRPr="00442F79" w:rsidRDefault="004112A5" w:rsidP="004112A5">
      <w:pPr>
        <w:pStyle w:val="Proposal"/>
        <w:numPr>
          <w:ilvl w:val="0"/>
          <w:numId w:val="47"/>
        </w:numPr>
      </w:pPr>
      <w:r w:rsidRPr="00635557">
        <w:t xml:space="preserve">SNPN Access Information </w:t>
      </w:r>
      <w:r>
        <w:t xml:space="preserve">IE does not include </w:t>
      </w:r>
      <w:r w:rsidRPr="004112A5">
        <w:rPr>
          <w:rFonts w:eastAsia="MS Mincho"/>
          <w:lang w:val="en-US" w:eastAsia="zh-CN"/>
        </w:rPr>
        <w:t>PLMN ID, i.e. “SNPN ID” should be changed to</w:t>
      </w:r>
      <w:r>
        <w:t xml:space="preserve"> “NID”.</w:t>
      </w:r>
    </w:p>
    <w:p w:rsidR="004112A5" w:rsidRPr="002F6574" w:rsidRDefault="004112A5" w:rsidP="004112A5">
      <w:pPr>
        <w:pStyle w:val="Proposal"/>
        <w:numPr>
          <w:ilvl w:val="0"/>
          <w:numId w:val="10"/>
        </w:numPr>
      </w:pPr>
      <w:r>
        <w:t xml:space="preserve">Clarify </w:t>
      </w:r>
      <w:r w:rsidRPr="00F85405">
        <w:rPr>
          <w:lang w:eastAsia="zh-CN"/>
        </w:rPr>
        <w:t xml:space="preserve">that the PNI-NPN related information </w:t>
      </w:r>
      <w:r>
        <w:rPr>
          <w:lang w:eastAsia="zh-CN"/>
        </w:rPr>
        <w:t xml:space="preserve">within </w:t>
      </w:r>
      <w:r w:rsidRPr="00A61732">
        <w:rPr>
          <w:lang w:eastAsia="zh-CN"/>
        </w:rPr>
        <w:t>Initial UE message</w:t>
      </w:r>
      <w:r w:rsidRPr="00F85405">
        <w:rPr>
          <w:lang w:eastAsia="zh-CN"/>
        </w:rPr>
        <w:t xml:space="preserve"> is associated to the selected PLMN of serving cell</w:t>
      </w:r>
      <w:r>
        <w:rPr>
          <w:lang w:eastAsia="zh-CN"/>
        </w:rPr>
        <w:t xml:space="preserve">. </w:t>
      </w:r>
    </w:p>
    <w:p w:rsidR="008216EC" w:rsidRPr="008216EC" w:rsidRDefault="008216EC" w:rsidP="008216EC">
      <w:pPr>
        <w:jc w:val="both"/>
        <w:rPr>
          <w:b/>
          <w:lang w:val="en-US"/>
        </w:rPr>
      </w:pPr>
      <w:r w:rsidRPr="00CA7AF1">
        <w:rPr>
          <w:lang w:val="en-US"/>
        </w:rPr>
        <w:t xml:space="preserve">The </w:t>
      </w:r>
      <w:r>
        <w:rPr>
          <w:lang w:val="en-US"/>
        </w:rPr>
        <w:t xml:space="preserve">corresponding </w:t>
      </w:r>
      <w:r w:rsidR="00281F7F">
        <w:rPr>
          <w:lang w:val="en-US"/>
        </w:rPr>
        <w:t>TP</w:t>
      </w:r>
      <w:r>
        <w:rPr>
          <w:lang w:val="en-US"/>
        </w:rPr>
        <w:t xml:space="preserve"> </w:t>
      </w:r>
      <w:r w:rsidR="00AE07DC">
        <w:rPr>
          <w:lang w:val="en-US"/>
        </w:rPr>
        <w:t>is provided</w:t>
      </w:r>
      <w:r>
        <w:rPr>
          <w:lang w:val="en-US"/>
        </w:rPr>
        <w:t xml:space="preserve"> in </w:t>
      </w:r>
      <w:r w:rsidR="00281F7F">
        <w:rPr>
          <w:lang w:val="en-US"/>
        </w:rPr>
        <w:t>Annex</w:t>
      </w:r>
      <w:r w:rsidR="000B6BB3">
        <w:rPr>
          <w:lang w:val="en-US"/>
        </w:rPr>
        <w:t xml:space="preserve">. </w:t>
      </w:r>
    </w:p>
    <w:p w:rsidR="0001565F" w:rsidRPr="007D3E81" w:rsidRDefault="006349EE" w:rsidP="0013204A">
      <w:pPr>
        <w:pStyle w:val="10"/>
      </w:pPr>
      <w:bookmarkStart w:id="7" w:name="_Toc423020280"/>
      <w:bookmarkEnd w:id="7"/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C57951" w:rsidRDefault="00C57951" w:rsidP="00C57951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p w:rsidR="00ED5C3A" w:rsidRDefault="00ED5C3A" w:rsidP="00ED5C3A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br w:type="page"/>
      </w:r>
    </w:p>
    <w:p w:rsidR="00DB0400" w:rsidRPr="00D92797" w:rsidRDefault="00DB0400" w:rsidP="00DB0400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lastRenderedPageBreak/>
        <w:t>Annex –</w:t>
      </w:r>
      <w:r w:rsidR="006A0883">
        <w:rPr>
          <w:lang w:eastAsia="zh-CN"/>
        </w:rPr>
        <w:t xml:space="preserve"> </w:t>
      </w:r>
      <w:r w:rsidR="00B30D08">
        <w:rPr>
          <w:lang w:eastAsia="zh-CN"/>
        </w:rPr>
        <w:t xml:space="preserve">TP for TS 38.413 (on the top of BL </w:t>
      </w:r>
      <w:r w:rsidR="00B60FA9" w:rsidRPr="00D902E3">
        <w:rPr>
          <w:lang w:eastAsia="zh-CN"/>
        </w:rPr>
        <w:t>R3-201592</w:t>
      </w:r>
      <w:r w:rsidR="00B30D08">
        <w:rPr>
          <w:lang w:eastAsia="zh-CN"/>
        </w:rPr>
        <w:t>)</w:t>
      </w:r>
    </w:p>
    <w:p w:rsidR="00DB0400" w:rsidRDefault="00DB0400" w:rsidP="00DB0400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DE7A5B" w:rsidRPr="009F5A10" w:rsidRDefault="00DE7A5B" w:rsidP="00DE7A5B">
      <w:pPr>
        <w:pStyle w:val="3"/>
      </w:pPr>
      <w:r w:rsidRPr="009F5A10">
        <w:t>8.6.1</w:t>
      </w:r>
      <w:r w:rsidRPr="009F5A10">
        <w:tab/>
        <w:t>Initial UE Message</w:t>
      </w:r>
    </w:p>
    <w:p w:rsidR="00DE7A5B" w:rsidRPr="009F5A10" w:rsidRDefault="00DE7A5B" w:rsidP="00DE7A5B">
      <w:pPr>
        <w:pStyle w:val="41"/>
      </w:pPr>
      <w:bookmarkStart w:id="8" w:name="_Toc20954916"/>
      <w:r w:rsidRPr="009F5A10">
        <w:t>8.6.1.2</w:t>
      </w:r>
      <w:r w:rsidRPr="009F5A10">
        <w:tab/>
        <w:t>Successful Operation</w:t>
      </w:r>
      <w:bookmarkEnd w:id="8"/>
    </w:p>
    <w:p w:rsidR="00DE7A5B" w:rsidRPr="009F5A10" w:rsidRDefault="00DE7A5B" w:rsidP="00DE7A5B">
      <w:pPr>
        <w:pStyle w:val="TH"/>
      </w:pPr>
      <w:r w:rsidRPr="009F5A10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21.55pt" o:ole="">
            <v:imagedata r:id="rId11" o:title=""/>
          </v:shape>
          <o:OLEObject Type="Embed" ProgID="Visio.Drawing.11" ShapeID="_x0000_i1025" DrawAspect="Content" ObjectID="_1648022635" r:id="rId12"/>
        </w:object>
      </w:r>
    </w:p>
    <w:p w:rsidR="00DE7A5B" w:rsidRPr="009F5A10" w:rsidRDefault="00DE7A5B" w:rsidP="00DE7A5B">
      <w:pPr>
        <w:pStyle w:val="TF"/>
      </w:pPr>
      <w:r w:rsidRPr="009F5A10">
        <w:t>Figure 8.6.1.2-1: Initial UE message</w:t>
      </w:r>
    </w:p>
    <w:p w:rsidR="00DE7A5B" w:rsidRPr="009F5A10" w:rsidRDefault="00DE7A5B" w:rsidP="00DE7A5B">
      <w:r w:rsidRPr="009F5A10">
        <w:rPr>
          <w:noProof/>
        </w:rPr>
        <w:t>The NG-RAN node</w:t>
      </w:r>
      <w:r w:rsidRPr="009F5A10">
        <w:t xml:space="preserve"> </w:t>
      </w:r>
      <w:r w:rsidRPr="009F5A10">
        <w:rPr>
          <w:noProof/>
        </w:rPr>
        <w:t>initiates the procedure by sending an INITIAL UE MESSAGE message to the AMF</w:t>
      </w:r>
      <w:r w:rsidRPr="009F5A10">
        <w:t xml:space="preserve">. The NG-RAN node shall allocate a unique </w:t>
      </w:r>
      <w:r w:rsidRPr="009F5A10">
        <w:rPr>
          <w:lang w:eastAsia="zh-CN"/>
        </w:rPr>
        <w:t>RAN UE NGAP ID</w:t>
      </w:r>
      <w:r w:rsidRPr="009F5A10">
        <w:t xml:space="preserve"> to be used for the UE and the NG-RAN node shall include this identity in the INITIAL UE MESSAGE message. </w:t>
      </w:r>
    </w:p>
    <w:p w:rsidR="00DE7A5B" w:rsidRPr="009F5A10" w:rsidRDefault="00DE7A5B" w:rsidP="00DE7A5B">
      <w:r w:rsidRPr="009F5A10">
        <w:t xml:space="preserve">The </w:t>
      </w:r>
      <w:r w:rsidRPr="009F5A10">
        <w:rPr>
          <w:i/>
        </w:rPr>
        <w:t>NAS-PDU</w:t>
      </w:r>
      <w:r w:rsidRPr="009F5A10">
        <w:t xml:space="preserve"> IE contains a UE – AMF message that is transferred without interpretation in the NG-RAN node.</w:t>
      </w:r>
    </w:p>
    <w:p w:rsidR="00DE7A5B" w:rsidRPr="009F5A10" w:rsidRDefault="00DE7A5B" w:rsidP="00DE7A5B">
      <w:r w:rsidRPr="009F5A10">
        <w:t xml:space="preserve">In case of network sharing, the selected PLMN is indicated by the </w:t>
      </w:r>
      <w:r w:rsidRPr="009F5A10">
        <w:rPr>
          <w:i/>
        </w:rPr>
        <w:t>PLMN Identity</w:t>
      </w:r>
      <w:r w:rsidRPr="009F5A10">
        <w:t xml:space="preserve"> IE within the </w:t>
      </w:r>
      <w:r w:rsidRPr="009F5A10">
        <w:rPr>
          <w:i/>
        </w:rPr>
        <w:t>TAI</w:t>
      </w:r>
      <w:r w:rsidRPr="009F5A10">
        <w:t xml:space="preserve"> IE included in the INITIAL UE MESSAGE message.</w:t>
      </w:r>
    </w:p>
    <w:p w:rsidR="00DE7A5B" w:rsidRPr="009F5A10" w:rsidRDefault="00DE7A5B" w:rsidP="00DE7A5B">
      <w:pPr>
        <w:rPr>
          <w:rStyle w:val="msoins0"/>
        </w:rPr>
      </w:pPr>
      <w:r w:rsidRPr="009F5A10">
        <w:t xml:space="preserve">When the NG-RAN node has received from the radio interface the </w:t>
      </w:r>
      <w:r w:rsidRPr="009F5A10">
        <w:rPr>
          <w:i/>
        </w:rPr>
        <w:t>5G-S-TMSI</w:t>
      </w:r>
      <w:r w:rsidRPr="009F5A10">
        <w:t xml:space="preserve"> IE, it shall include it in the INITIAL UE MESSAGE message.</w:t>
      </w:r>
    </w:p>
    <w:p w:rsidR="00DE7A5B" w:rsidRPr="009F5A10" w:rsidRDefault="00DE7A5B" w:rsidP="00DE7A5B">
      <w:r w:rsidRPr="009F5A10">
        <w:t xml:space="preserve">If the </w:t>
      </w:r>
      <w:r w:rsidRPr="009F5A10">
        <w:rPr>
          <w:i/>
        </w:rPr>
        <w:t>AMF Set ID</w:t>
      </w:r>
      <w:r w:rsidRPr="009F5A10">
        <w:t xml:space="preserve"> IE is included in the INITIAL UE MESSAGE message this indicates that the message is a rerouted message and the AMF shall, if supported, use the IE as described in TS 23.502 [10].</w:t>
      </w:r>
    </w:p>
    <w:p w:rsidR="00DE7A5B" w:rsidRPr="009F5A10" w:rsidRDefault="00DE7A5B" w:rsidP="00DE7A5B">
      <w:r w:rsidRPr="009F5A10">
        <w:t xml:space="preserve">If the </w:t>
      </w:r>
      <w:r w:rsidRPr="009F5A10">
        <w:rPr>
          <w:i/>
        </w:rPr>
        <w:t>UE Context Request</w:t>
      </w:r>
      <w:r w:rsidRPr="009F5A10">
        <w:t xml:space="preserve"> IE is included in the INITIAL UE MESSAGE message the AMF shall trigger an Initial Context Setup procedure towards the NG-RAN node.</w:t>
      </w:r>
    </w:p>
    <w:p w:rsidR="00DE7A5B" w:rsidRPr="009F5A10" w:rsidRDefault="00DE7A5B" w:rsidP="00DE7A5B">
      <w:pPr>
        <w:rPr>
          <w:noProof/>
        </w:rPr>
      </w:pPr>
      <w:r w:rsidRPr="009F5A10">
        <w:rPr>
          <w:noProof/>
        </w:rPr>
        <w:t xml:space="preserve">If the </w:t>
      </w:r>
      <w:r w:rsidRPr="009F5A10">
        <w:rPr>
          <w:i/>
          <w:noProof/>
        </w:rPr>
        <w:t>Allowed NSSAI</w:t>
      </w:r>
      <w:r w:rsidRPr="009F5A10">
        <w:rPr>
          <w:noProof/>
        </w:rPr>
        <w:t xml:space="preserve"> IE is included in the INITIAL UE MESSAGE message the AMF shall use the IE as defined in TS 23.502 [10].</w:t>
      </w:r>
    </w:p>
    <w:p w:rsidR="00DE7A5B" w:rsidRDefault="00DE7A5B" w:rsidP="00DE7A5B">
      <w:pPr>
        <w:rPr>
          <w:ins w:id="9" w:author="作者"/>
          <w:lang w:val="en-US" w:eastAsia="zh-CN"/>
        </w:rPr>
      </w:pPr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message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DE7A5B" w:rsidRDefault="00DE7A5B" w:rsidP="00DE7A5B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0" w:author="作者"/>
          <w:rFonts w:eastAsia="MS Mincho"/>
          <w:lang w:val="en-US" w:eastAsia="zh-CN"/>
        </w:rPr>
      </w:pPr>
      <w:ins w:id="11" w:author="作者">
        <w:r w:rsidRPr="00C10758">
          <w:rPr>
            <w:rFonts w:eastAsia="MS Mincho"/>
            <w:lang w:val="en-US" w:eastAsia="zh-CN"/>
          </w:rPr>
          <w:t xml:space="preserve">If </w:t>
        </w:r>
        <w:r w:rsidRPr="00A5759F">
          <w:rPr>
            <w:rFonts w:eastAsia="MS Mincho"/>
            <w:lang w:val="en-US" w:eastAsia="zh-CN"/>
          </w:rPr>
          <w:t xml:space="preserve">PNI-NPN related information within </w:t>
        </w:r>
        <w:r w:rsidRPr="00C10758">
          <w:rPr>
            <w:rFonts w:eastAsia="MS Mincho"/>
            <w:lang w:val="en-US" w:eastAsia="zh-CN"/>
          </w:rPr>
          <w:t xml:space="preserve">the </w:t>
        </w:r>
        <w:r w:rsidRPr="00C10758">
          <w:rPr>
            <w:rFonts w:eastAsia="MS Mincho"/>
            <w:i/>
            <w:lang w:val="en-US" w:eastAsia="zh-CN"/>
          </w:rPr>
          <w:t>NPN Access Information</w:t>
        </w:r>
        <w:r w:rsidRPr="00C10758">
          <w:rPr>
            <w:rFonts w:eastAsia="MS Mincho"/>
            <w:lang w:val="en-US" w:eastAsia="zh-CN"/>
          </w:rPr>
          <w:t xml:space="preserve"> IE </w:t>
        </w:r>
        <w:r>
          <w:rPr>
            <w:rFonts w:eastAsia="MS Mincho"/>
            <w:lang w:val="en-US" w:eastAsia="zh-CN"/>
          </w:rPr>
          <w:t>is received</w:t>
        </w:r>
        <w:r w:rsidRPr="00C10758">
          <w:rPr>
            <w:rFonts w:eastAsia="MS Mincho"/>
            <w:lang w:val="en-US" w:eastAsia="zh-CN"/>
          </w:rPr>
          <w:t xml:space="preserve"> in the INITIAL UE MESSAGE message, the AMF shall, if supported, </w:t>
        </w:r>
        <w:r>
          <w:rPr>
            <w:rFonts w:eastAsia="MS Mincho"/>
            <w:lang w:val="en-US" w:eastAsia="zh-CN"/>
          </w:rPr>
          <w:t>consider that the included information is associated to</w:t>
        </w:r>
      </w:ins>
      <w:ins w:id="12" w:author="machuan (C)" w:date="2020-03-31T14:14:00Z">
        <w:r w:rsidR="00061742">
          <w:rPr>
            <w:rFonts w:eastAsia="MS Mincho"/>
            <w:lang w:val="en-US" w:eastAsia="zh-CN"/>
          </w:rPr>
          <w:t xml:space="preserve"> </w:t>
        </w:r>
      </w:ins>
      <w:ins w:id="13" w:author="Huawei" w:date="2020-04-01T12:05:00Z">
        <w:r w:rsidR="005B76AC">
          <w:rPr>
            <w:rFonts w:eastAsia="MS Mincho"/>
            <w:lang w:val="en-US" w:eastAsia="zh-CN"/>
          </w:rPr>
          <w:t xml:space="preserve">the </w:t>
        </w:r>
        <w:r w:rsidR="005B76AC" w:rsidRPr="00791B8A">
          <w:rPr>
            <w:rFonts w:eastAsiaTheme="minorEastAsia"/>
            <w:lang w:val="en-US" w:eastAsia="zh-CN"/>
          </w:rPr>
          <w:t>selected PLMN of</w:t>
        </w:r>
        <w:r w:rsidR="005B76AC">
          <w:rPr>
            <w:rFonts w:eastAsia="MS Mincho"/>
            <w:lang w:val="en-US" w:eastAsia="zh-CN"/>
          </w:rPr>
          <w:t xml:space="preserve"> </w:t>
        </w:r>
      </w:ins>
      <w:ins w:id="14" w:author="作者">
        <w:r>
          <w:rPr>
            <w:rFonts w:eastAsia="MS Mincho"/>
            <w:lang w:val="en-US" w:eastAsia="zh-CN"/>
          </w:rPr>
          <w:t xml:space="preserve">the cell via which the UE has sent the first NAS message and </w:t>
        </w:r>
        <w:r w:rsidRPr="00C10758">
          <w:rPr>
            <w:rFonts w:eastAsia="MS Mincho"/>
            <w:lang w:val="en-US" w:eastAsia="zh-CN"/>
          </w:rPr>
          <w:t>use the contained information as specified in TS 23.501 [9].</w:t>
        </w:r>
      </w:ins>
    </w:p>
    <w:p w:rsidR="00DE7A5B" w:rsidRDefault="00DE7A5B" w:rsidP="00DE7A5B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15" w:author="作者"/>
          <w:rFonts w:eastAsia="MS Mincho"/>
          <w:lang w:val="en-US" w:eastAsia="zh-CN"/>
        </w:rPr>
      </w:pPr>
      <w:ins w:id="16" w:author="作者">
        <w:r w:rsidRPr="00E1374B">
          <w:rPr>
            <w:rFonts w:eastAsia="MS Mincho"/>
            <w:lang w:val="en-US" w:eastAsia="zh-CN"/>
          </w:rPr>
          <w:t xml:space="preserve">If </w:t>
        </w:r>
        <w:r>
          <w:rPr>
            <w:rFonts w:eastAsia="MS Mincho"/>
            <w:lang w:val="en-US" w:eastAsia="zh-CN"/>
          </w:rPr>
          <w:t>S</w:t>
        </w:r>
        <w:r w:rsidRPr="00E1374B">
          <w:rPr>
            <w:rFonts w:eastAsia="MS Mincho"/>
            <w:lang w:val="en-US" w:eastAsia="zh-CN"/>
          </w:rPr>
          <w:t>NPN related information</w:t>
        </w:r>
        <w:r>
          <w:rPr>
            <w:rFonts w:eastAsia="MS Mincho"/>
            <w:lang w:val="en-US" w:eastAsia="zh-CN"/>
          </w:rPr>
          <w:t xml:space="preserve"> within</w:t>
        </w:r>
        <w:r w:rsidRPr="00E1374B">
          <w:rPr>
            <w:rFonts w:eastAsia="MS Mincho"/>
            <w:lang w:val="en-US" w:eastAsia="zh-CN"/>
          </w:rPr>
          <w:t xml:space="preserve"> the </w:t>
        </w:r>
        <w:r w:rsidRPr="00E1374B">
          <w:rPr>
            <w:rFonts w:eastAsia="MS Mincho"/>
            <w:i/>
            <w:lang w:val="en-US" w:eastAsia="zh-CN"/>
          </w:rPr>
          <w:t>NPN Access Information</w:t>
        </w:r>
        <w:r w:rsidRPr="00E1374B">
          <w:rPr>
            <w:rFonts w:eastAsia="MS Mincho"/>
            <w:lang w:val="en-US" w:eastAsia="zh-CN"/>
          </w:rPr>
          <w:t xml:space="preserve"> IE </w:t>
        </w:r>
        <w:r>
          <w:rPr>
            <w:rFonts w:eastAsia="MS Mincho"/>
            <w:lang w:val="en-US" w:eastAsia="zh-CN"/>
          </w:rPr>
          <w:t xml:space="preserve">is received </w:t>
        </w:r>
        <w:r w:rsidRPr="00E1374B">
          <w:rPr>
            <w:rFonts w:eastAsia="MS Mincho"/>
            <w:lang w:val="en-US" w:eastAsia="zh-CN"/>
          </w:rPr>
          <w:t xml:space="preserve">in the INITIAL UE MESSAGE message, the AMF shall, if supported, consider the included information </w:t>
        </w:r>
        <w:r>
          <w:rPr>
            <w:rFonts w:eastAsia="MS Mincho"/>
            <w:lang w:val="en-US" w:eastAsia="zh-CN"/>
          </w:rPr>
          <w:t xml:space="preserve">as the selected SNPN ID </w:t>
        </w:r>
        <w:r w:rsidRPr="00E1374B">
          <w:rPr>
            <w:rFonts w:eastAsia="MS Mincho"/>
            <w:lang w:val="en-US" w:eastAsia="zh-CN"/>
          </w:rPr>
          <w:t>and use the contained information as specified in TS 23.501 [9].</w:t>
        </w:r>
      </w:ins>
    </w:p>
    <w:p w:rsidR="00DE7A5B" w:rsidRDefault="00DE7A5B" w:rsidP="00DE7A5B">
      <w:pPr>
        <w:pStyle w:val="NO"/>
        <w:ind w:left="284" w:firstLine="0"/>
        <w:rPr>
          <w:ins w:id="17" w:author="作者"/>
          <w:rFonts w:eastAsia="MS Mincho"/>
          <w:lang w:val="en-US" w:eastAsia="zh-CN"/>
        </w:rPr>
      </w:pPr>
      <w:ins w:id="18" w:author="作者">
        <w:del w:id="19" w:author="Huawei" w:date="2020-04-01T10:54:00Z">
          <w:r w:rsidDel="005D331C">
            <w:rPr>
              <w:rFonts w:eastAsia="MS Mincho"/>
              <w:lang w:val="en-US" w:eastAsia="zh-CN"/>
            </w:rPr>
            <w:delText xml:space="preserve">Editor’s Note: The format of the SNPN related information in this message (i.e. whether it includes both PLMN and NID) needs to be checked. </w:delText>
          </w:r>
        </w:del>
      </w:ins>
    </w:p>
    <w:p w:rsidR="009777C0" w:rsidRDefault="009777C0" w:rsidP="00DB0400">
      <w:bookmarkStart w:id="20" w:name="_Toc14044295"/>
    </w:p>
    <w:p w:rsidR="00A80494" w:rsidRDefault="00A80494" w:rsidP="00A80494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E02FB5" w:rsidRPr="00E02FB5" w:rsidRDefault="00E02FB5" w:rsidP="00E02FB5">
      <w:pPr>
        <w:pStyle w:val="3"/>
      </w:pPr>
      <w:bookmarkStart w:id="21" w:name="_Toc20955299"/>
      <w:bookmarkStart w:id="22" w:name="_Toc29503750"/>
      <w:bookmarkStart w:id="23" w:name="_Toc29504334"/>
      <w:bookmarkStart w:id="24" w:name="_Toc29504918"/>
      <w:r w:rsidRPr="001D2E49">
        <w:lastRenderedPageBreak/>
        <w:t>9.3.3</w:t>
      </w:r>
      <w:r w:rsidRPr="001D2E49">
        <w:tab/>
        <w:t>NAS Related IEs</w:t>
      </w:r>
      <w:bookmarkEnd w:id="21"/>
      <w:bookmarkEnd w:id="22"/>
      <w:bookmarkEnd w:id="23"/>
      <w:bookmarkEnd w:id="24"/>
    </w:p>
    <w:p w:rsidR="009777C0" w:rsidRPr="00E6741E" w:rsidRDefault="009777C0" w:rsidP="009777C0">
      <w:pPr>
        <w:pStyle w:val="41"/>
        <w:rPr>
          <w:ins w:id="25" w:author="作者"/>
          <w:rFonts w:eastAsia="MS Mincho"/>
        </w:rPr>
      </w:pPr>
      <w:bookmarkStart w:id="26" w:name="_Toc14165992"/>
      <w:ins w:id="27" w:author="作者">
        <w:r w:rsidRPr="00E6741E">
          <w:rPr>
            <w:rFonts w:eastAsia="MS Mincho"/>
          </w:rPr>
          <w:t>9.3.</w:t>
        </w:r>
        <w:r>
          <w:rPr>
            <w:rFonts w:eastAsia="MS Mincho"/>
          </w:rPr>
          <w:t>3</w:t>
        </w:r>
        <w:r w:rsidRPr="00E6741E">
          <w:rPr>
            <w:rFonts w:eastAsia="MS Mincho"/>
          </w:rPr>
          <w:t>.</w:t>
        </w:r>
        <w:r>
          <w:rPr>
            <w:rFonts w:eastAsia="MS Mincho"/>
          </w:rPr>
          <w:t>Y5</w:t>
        </w:r>
        <w:r w:rsidRPr="00E6741E">
          <w:rPr>
            <w:rFonts w:eastAsia="MS Mincho"/>
          </w:rPr>
          <w:tab/>
          <w:t>NPN Access Information</w:t>
        </w:r>
        <w:bookmarkEnd w:id="26"/>
      </w:ins>
    </w:p>
    <w:p w:rsidR="009777C0" w:rsidRPr="00E6741E" w:rsidRDefault="009777C0" w:rsidP="009777C0">
      <w:pPr>
        <w:overflowPunct w:val="0"/>
        <w:autoSpaceDE w:val="0"/>
        <w:autoSpaceDN w:val="0"/>
        <w:adjustRightInd w:val="0"/>
        <w:spacing w:after="120"/>
        <w:textAlignment w:val="baseline"/>
        <w:rPr>
          <w:ins w:id="28" w:author="作者"/>
          <w:rFonts w:eastAsia="MS Mincho"/>
        </w:rPr>
      </w:pPr>
      <w:ins w:id="29" w:author="作者">
        <w:r w:rsidRPr="00E6741E">
          <w:rPr>
            <w:rFonts w:eastAsia="MS Mincho"/>
          </w:rPr>
          <w:t>This IE contains information to perform access control for NPN.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777C0" w:rsidRPr="00E6741E" w:rsidTr="00715E13">
        <w:trPr>
          <w:ins w:id="30" w:author="作者"/>
        </w:trPr>
        <w:tc>
          <w:tcPr>
            <w:tcW w:w="2448" w:type="dxa"/>
          </w:tcPr>
          <w:p w:rsidR="009777C0" w:rsidRPr="00E6741E" w:rsidRDefault="009777C0" w:rsidP="00715E13">
            <w:pPr>
              <w:keepNext/>
              <w:keepLines/>
              <w:jc w:val="center"/>
              <w:rPr>
                <w:ins w:id="31" w:author="作者"/>
                <w:rFonts w:ascii="Arial" w:hAnsi="Arial" w:cs="Arial"/>
                <w:b/>
                <w:sz w:val="18"/>
              </w:rPr>
            </w:pPr>
            <w:ins w:id="32" w:author="作者">
              <w:r w:rsidRPr="00E6741E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:rsidR="009777C0" w:rsidRPr="00E6741E" w:rsidRDefault="009777C0" w:rsidP="00715E13">
            <w:pPr>
              <w:keepNext/>
              <w:keepLines/>
              <w:jc w:val="center"/>
              <w:rPr>
                <w:ins w:id="33" w:author="作者"/>
                <w:rFonts w:ascii="Arial" w:hAnsi="Arial" w:cs="Arial"/>
                <w:b/>
                <w:sz w:val="18"/>
              </w:rPr>
            </w:pPr>
            <w:ins w:id="34" w:author="作者">
              <w:r w:rsidRPr="00E6741E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:rsidR="009777C0" w:rsidRPr="00E6741E" w:rsidRDefault="009777C0" w:rsidP="00715E13">
            <w:pPr>
              <w:keepNext/>
              <w:keepLines/>
              <w:jc w:val="center"/>
              <w:rPr>
                <w:ins w:id="35" w:author="作者"/>
                <w:rFonts w:ascii="Arial" w:hAnsi="Arial" w:cs="Arial"/>
                <w:b/>
                <w:sz w:val="18"/>
              </w:rPr>
            </w:pPr>
            <w:ins w:id="36" w:author="作者">
              <w:r w:rsidRPr="00E6741E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:rsidR="009777C0" w:rsidRPr="00E6741E" w:rsidRDefault="009777C0" w:rsidP="00715E13">
            <w:pPr>
              <w:keepNext/>
              <w:keepLines/>
              <w:jc w:val="center"/>
              <w:rPr>
                <w:ins w:id="37" w:author="作者"/>
                <w:rFonts w:ascii="Arial" w:hAnsi="Arial" w:cs="Arial"/>
                <w:b/>
                <w:sz w:val="18"/>
              </w:rPr>
            </w:pPr>
            <w:ins w:id="38" w:author="作者">
              <w:r w:rsidRPr="00E6741E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:rsidR="009777C0" w:rsidRPr="00E6741E" w:rsidRDefault="009777C0" w:rsidP="00715E13">
            <w:pPr>
              <w:keepNext/>
              <w:keepLines/>
              <w:jc w:val="center"/>
              <w:rPr>
                <w:ins w:id="39" w:author="作者"/>
                <w:rFonts w:ascii="Arial" w:hAnsi="Arial" w:cs="Arial"/>
                <w:b/>
                <w:sz w:val="18"/>
              </w:rPr>
            </w:pPr>
            <w:ins w:id="40" w:author="作者">
              <w:r w:rsidRPr="00E6741E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777C0" w:rsidRPr="00E6741E" w:rsidTr="00715E13">
        <w:trPr>
          <w:ins w:id="41" w:author="作者"/>
        </w:trPr>
        <w:tc>
          <w:tcPr>
            <w:tcW w:w="2448" w:type="dxa"/>
          </w:tcPr>
          <w:p w:rsidR="009777C0" w:rsidRPr="00E6741E" w:rsidRDefault="009777C0" w:rsidP="00715E13">
            <w:pPr>
              <w:keepNext/>
              <w:keepLines/>
              <w:rPr>
                <w:ins w:id="42" w:author="作者"/>
                <w:rFonts w:ascii="Arial" w:eastAsia="Batang" w:hAnsi="Arial" w:cs="Arial"/>
                <w:sz w:val="18"/>
              </w:rPr>
            </w:pPr>
            <w:ins w:id="43" w:author="作者">
              <w:r w:rsidRPr="00E6741E">
                <w:rPr>
                  <w:rFonts w:ascii="Arial" w:eastAsia="Batang" w:hAnsi="Arial" w:cs="Arial"/>
                  <w:sz w:val="18"/>
                </w:rPr>
                <w:t xml:space="preserve">CHOICE </w:t>
              </w:r>
              <w:r w:rsidRPr="00E6741E">
                <w:rPr>
                  <w:rFonts w:ascii="Arial" w:eastAsia="Batang" w:hAnsi="Arial" w:cs="Arial"/>
                  <w:i/>
                  <w:sz w:val="18"/>
                </w:rPr>
                <w:t>NPN Access Information</w:t>
              </w:r>
            </w:ins>
          </w:p>
        </w:tc>
        <w:tc>
          <w:tcPr>
            <w:tcW w:w="1080" w:type="dxa"/>
          </w:tcPr>
          <w:p w:rsidR="009777C0" w:rsidRPr="00E6741E" w:rsidRDefault="009777C0" w:rsidP="00715E13">
            <w:pPr>
              <w:keepNext/>
              <w:keepLines/>
              <w:rPr>
                <w:ins w:id="44" w:author="作者"/>
                <w:rFonts w:ascii="Arial" w:hAnsi="Arial" w:cs="Arial"/>
                <w:sz w:val="18"/>
              </w:rPr>
            </w:pPr>
            <w:ins w:id="45" w:author="作者">
              <w:r w:rsidRPr="00E6741E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9777C0" w:rsidRPr="00E6741E" w:rsidRDefault="009777C0" w:rsidP="00715E13">
            <w:pPr>
              <w:keepNext/>
              <w:keepLines/>
              <w:rPr>
                <w:ins w:id="46" w:author="作者"/>
                <w:rFonts w:ascii="Arial" w:hAnsi="Arial"/>
                <w:i/>
                <w:sz w:val="18"/>
              </w:rPr>
            </w:pPr>
          </w:p>
        </w:tc>
        <w:tc>
          <w:tcPr>
            <w:tcW w:w="1872" w:type="dxa"/>
          </w:tcPr>
          <w:p w:rsidR="009777C0" w:rsidRPr="00E6741E" w:rsidRDefault="009777C0" w:rsidP="00715E13">
            <w:pPr>
              <w:keepNext/>
              <w:keepLines/>
              <w:rPr>
                <w:ins w:id="47" w:author="作者"/>
                <w:rFonts w:ascii="Arial" w:hAnsi="Arial"/>
                <w:sz w:val="18"/>
              </w:rPr>
            </w:pPr>
          </w:p>
        </w:tc>
        <w:tc>
          <w:tcPr>
            <w:tcW w:w="2880" w:type="dxa"/>
          </w:tcPr>
          <w:p w:rsidR="009777C0" w:rsidRPr="00E6741E" w:rsidRDefault="009777C0" w:rsidP="00715E13">
            <w:pPr>
              <w:keepNext/>
              <w:keepLines/>
              <w:rPr>
                <w:ins w:id="48" w:author="作者"/>
                <w:rFonts w:ascii="Arial" w:hAnsi="Arial"/>
                <w:sz w:val="18"/>
              </w:rPr>
            </w:pPr>
          </w:p>
        </w:tc>
      </w:tr>
      <w:tr w:rsidR="009777C0" w:rsidRPr="00E6741E" w:rsidTr="00715E13">
        <w:trPr>
          <w:ins w:id="49" w:author="作者"/>
        </w:trPr>
        <w:tc>
          <w:tcPr>
            <w:tcW w:w="2448" w:type="dxa"/>
          </w:tcPr>
          <w:p w:rsidR="009777C0" w:rsidRPr="00E6741E" w:rsidRDefault="009777C0" w:rsidP="00715E13">
            <w:pPr>
              <w:keepNext/>
              <w:keepLines/>
              <w:ind w:left="142"/>
              <w:rPr>
                <w:ins w:id="50" w:author="作者"/>
                <w:rFonts w:ascii="Arial" w:hAnsi="Arial" w:cs="Arial"/>
                <w:sz w:val="18"/>
              </w:rPr>
            </w:pPr>
            <w:ins w:id="51" w:author="作者">
              <w:r w:rsidRPr="00E6741E">
                <w:rPr>
                  <w:rFonts w:ascii="Arial" w:hAnsi="Arial" w:cs="Arial"/>
                  <w:sz w:val="18"/>
                </w:rPr>
                <w:t>&gt;</w:t>
              </w:r>
              <w:r w:rsidRPr="00E6741E">
                <w:rPr>
                  <w:rFonts w:ascii="Arial" w:hAnsi="Arial" w:cs="Arial"/>
                  <w:i/>
                  <w:sz w:val="18"/>
                </w:rPr>
                <w:t>PNI-NPN Access Information</w:t>
              </w:r>
            </w:ins>
          </w:p>
        </w:tc>
        <w:tc>
          <w:tcPr>
            <w:tcW w:w="1080" w:type="dxa"/>
          </w:tcPr>
          <w:p w:rsidR="009777C0" w:rsidRPr="00E6741E" w:rsidRDefault="009777C0" w:rsidP="00715E13">
            <w:pPr>
              <w:keepNext/>
              <w:keepLines/>
              <w:rPr>
                <w:ins w:id="52" w:author="作者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:rsidR="009777C0" w:rsidRPr="00E6741E" w:rsidRDefault="009777C0" w:rsidP="00715E13">
            <w:pPr>
              <w:keepNext/>
              <w:keepLines/>
              <w:rPr>
                <w:ins w:id="53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9777C0" w:rsidRPr="00E6741E" w:rsidRDefault="009777C0" w:rsidP="00715E13">
            <w:pPr>
              <w:keepNext/>
              <w:keepLines/>
              <w:rPr>
                <w:ins w:id="54" w:author="作者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:rsidR="009777C0" w:rsidRPr="00E6741E" w:rsidRDefault="009777C0" w:rsidP="00715E13">
            <w:pPr>
              <w:keepNext/>
              <w:keepLines/>
              <w:rPr>
                <w:ins w:id="55" w:author="作者"/>
                <w:rFonts w:ascii="Arial" w:hAnsi="Arial" w:cs="Arial"/>
                <w:sz w:val="18"/>
              </w:rPr>
            </w:pPr>
          </w:p>
        </w:tc>
      </w:tr>
      <w:tr w:rsidR="009777C0" w:rsidRPr="00E6741E" w:rsidTr="00715E13">
        <w:trPr>
          <w:ins w:id="56" w:author="作者"/>
        </w:trPr>
        <w:tc>
          <w:tcPr>
            <w:tcW w:w="2448" w:type="dxa"/>
          </w:tcPr>
          <w:p w:rsidR="009777C0" w:rsidRPr="00E6741E" w:rsidRDefault="009777C0" w:rsidP="00715E13">
            <w:pPr>
              <w:keepNext/>
              <w:keepLines/>
              <w:ind w:left="284"/>
              <w:rPr>
                <w:ins w:id="57" w:author="作者"/>
                <w:rFonts w:ascii="Arial" w:hAnsi="Arial" w:cs="Arial"/>
                <w:sz w:val="18"/>
              </w:rPr>
            </w:pPr>
            <w:ins w:id="58" w:author="作者">
              <w:r w:rsidRPr="00E6741E">
                <w:rPr>
                  <w:rFonts w:ascii="Arial" w:hAnsi="Arial" w:cs="Arial"/>
                  <w:sz w:val="18"/>
                </w:rPr>
                <w:t>&gt;&gt;</w:t>
              </w:r>
              <w:r>
                <w:rPr>
                  <w:rFonts w:ascii="Arial" w:hAnsi="Arial" w:cs="Arial"/>
                  <w:sz w:val="18"/>
                </w:rPr>
                <w:t>Cell CAG List</w:t>
              </w:r>
            </w:ins>
          </w:p>
        </w:tc>
        <w:tc>
          <w:tcPr>
            <w:tcW w:w="1080" w:type="dxa"/>
          </w:tcPr>
          <w:p w:rsidR="009777C0" w:rsidRPr="00E6741E" w:rsidRDefault="009777C0" w:rsidP="00715E13">
            <w:pPr>
              <w:keepNext/>
              <w:keepLines/>
              <w:rPr>
                <w:ins w:id="59" w:author="作者"/>
                <w:rFonts w:ascii="Arial" w:hAnsi="Arial" w:cs="Arial"/>
                <w:sz w:val="18"/>
              </w:rPr>
            </w:pPr>
            <w:ins w:id="60" w:author="作者">
              <w:r w:rsidRPr="00E6741E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9777C0" w:rsidRPr="00E6741E" w:rsidRDefault="009777C0" w:rsidP="00715E13">
            <w:pPr>
              <w:keepNext/>
              <w:keepLines/>
              <w:rPr>
                <w:ins w:id="61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9777C0" w:rsidRPr="00E6741E" w:rsidRDefault="009777C0" w:rsidP="00715E13">
            <w:pPr>
              <w:keepNext/>
              <w:keepLines/>
              <w:rPr>
                <w:ins w:id="62" w:author="作者"/>
                <w:rFonts w:ascii="Arial" w:hAnsi="Arial" w:cs="Arial"/>
                <w:sz w:val="18"/>
              </w:rPr>
            </w:pPr>
            <w:ins w:id="63" w:author="作者">
              <w:r w:rsidRPr="00E6741E">
                <w:rPr>
                  <w:rFonts w:ascii="Arial" w:hAnsi="Arial" w:cs="Arial"/>
                  <w:sz w:val="18"/>
                </w:rPr>
                <w:t>9.3.3.</w:t>
              </w:r>
              <w:r>
                <w:rPr>
                  <w:rFonts w:ascii="Arial" w:hAnsi="Arial" w:cs="Arial"/>
                  <w:sz w:val="18"/>
                </w:rPr>
                <w:t>Y6</w:t>
              </w:r>
            </w:ins>
          </w:p>
        </w:tc>
        <w:tc>
          <w:tcPr>
            <w:tcW w:w="2880" w:type="dxa"/>
          </w:tcPr>
          <w:p w:rsidR="009777C0" w:rsidRPr="00E6741E" w:rsidRDefault="009777C0" w:rsidP="00715E13">
            <w:pPr>
              <w:keepNext/>
              <w:keepLines/>
              <w:rPr>
                <w:ins w:id="64" w:author="作者"/>
                <w:rFonts w:ascii="Arial" w:hAnsi="Arial"/>
                <w:sz w:val="18"/>
              </w:rPr>
            </w:pPr>
          </w:p>
        </w:tc>
      </w:tr>
      <w:tr w:rsidR="009777C0" w:rsidRPr="00E6741E" w:rsidTr="00715E13">
        <w:trPr>
          <w:ins w:id="65" w:author="作者"/>
        </w:trPr>
        <w:tc>
          <w:tcPr>
            <w:tcW w:w="2448" w:type="dxa"/>
          </w:tcPr>
          <w:p w:rsidR="009777C0" w:rsidRPr="00E6741E" w:rsidRDefault="009777C0" w:rsidP="00715E13">
            <w:pPr>
              <w:keepNext/>
              <w:keepLines/>
              <w:ind w:left="142"/>
              <w:rPr>
                <w:ins w:id="66" w:author="作者"/>
                <w:rFonts w:ascii="Arial" w:hAnsi="Arial" w:cs="Arial"/>
                <w:sz w:val="18"/>
              </w:rPr>
            </w:pPr>
            <w:ins w:id="67" w:author="作者">
              <w:r w:rsidRPr="00E6741E">
                <w:rPr>
                  <w:rFonts w:ascii="Arial" w:hAnsi="Arial" w:cs="Arial"/>
                  <w:sz w:val="18"/>
                </w:rPr>
                <w:t>&gt;</w:t>
              </w:r>
              <w:r>
                <w:rPr>
                  <w:rFonts w:ascii="Arial" w:hAnsi="Arial" w:cs="Arial"/>
                  <w:i/>
                  <w:sz w:val="18"/>
                </w:rPr>
                <w:t>S</w:t>
              </w:r>
              <w:r w:rsidRPr="00E6741E">
                <w:rPr>
                  <w:rFonts w:ascii="Arial" w:hAnsi="Arial" w:cs="Arial"/>
                  <w:i/>
                  <w:sz w:val="18"/>
                </w:rPr>
                <w:t>NPN Access Information</w:t>
              </w:r>
            </w:ins>
          </w:p>
        </w:tc>
        <w:tc>
          <w:tcPr>
            <w:tcW w:w="1080" w:type="dxa"/>
          </w:tcPr>
          <w:p w:rsidR="009777C0" w:rsidRPr="00E6741E" w:rsidRDefault="009777C0" w:rsidP="00715E13">
            <w:pPr>
              <w:keepNext/>
              <w:keepLines/>
              <w:rPr>
                <w:ins w:id="68" w:author="作者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:rsidR="009777C0" w:rsidRPr="00E6741E" w:rsidRDefault="009777C0" w:rsidP="00715E13">
            <w:pPr>
              <w:keepNext/>
              <w:keepLines/>
              <w:rPr>
                <w:ins w:id="69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9777C0" w:rsidRPr="00E6741E" w:rsidRDefault="009777C0" w:rsidP="00715E13">
            <w:pPr>
              <w:keepNext/>
              <w:keepLines/>
              <w:rPr>
                <w:ins w:id="70" w:author="作者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:rsidR="009777C0" w:rsidRPr="00E6741E" w:rsidRDefault="009777C0" w:rsidP="00715E13">
            <w:pPr>
              <w:keepNext/>
              <w:keepLines/>
              <w:rPr>
                <w:ins w:id="71" w:author="作者"/>
                <w:rFonts w:ascii="Arial" w:hAnsi="Arial"/>
                <w:sz w:val="18"/>
              </w:rPr>
            </w:pPr>
          </w:p>
        </w:tc>
      </w:tr>
      <w:tr w:rsidR="009777C0" w:rsidRPr="00E6741E" w:rsidTr="00715E13">
        <w:trPr>
          <w:ins w:id="72" w:author="作者"/>
        </w:trPr>
        <w:tc>
          <w:tcPr>
            <w:tcW w:w="2448" w:type="dxa"/>
          </w:tcPr>
          <w:p w:rsidR="009777C0" w:rsidRPr="00E6741E" w:rsidRDefault="009777C0" w:rsidP="003D3967">
            <w:pPr>
              <w:keepNext/>
              <w:keepLines/>
              <w:ind w:left="284"/>
              <w:rPr>
                <w:ins w:id="73" w:author="作者"/>
                <w:rFonts w:ascii="Arial" w:hAnsi="Arial" w:cs="Arial"/>
                <w:sz w:val="18"/>
              </w:rPr>
            </w:pPr>
            <w:ins w:id="74" w:author="作者">
              <w:r w:rsidRPr="00E6741E">
                <w:rPr>
                  <w:rFonts w:ascii="Arial" w:hAnsi="Arial" w:cs="Arial"/>
                  <w:sz w:val="18"/>
                </w:rPr>
                <w:t>&gt;&gt;</w:t>
              </w:r>
              <w:del w:id="75" w:author="Huawei" w:date="2020-04-01T12:06:00Z">
                <w:r w:rsidDel="003D3967">
                  <w:rPr>
                    <w:rFonts w:ascii="Arial" w:hAnsi="Arial" w:cs="Arial"/>
                    <w:sz w:val="18"/>
                  </w:rPr>
                  <w:delText>SNPN ID</w:delText>
                </w:r>
              </w:del>
            </w:ins>
            <w:ins w:id="76" w:author="Huawei" w:date="2020-04-01T12:06:00Z">
              <w:r w:rsidR="003D3967">
                <w:rPr>
                  <w:rFonts w:ascii="Arial" w:hAnsi="Arial" w:cs="Arial"/>
                  <w:sz w:val="18"/>
                </w:rPr>
                <w:t>NID</w:t>
              </w:r>
            </w:ins>
          </w:p>
        </w:tc>
        <w:tc>
          <w:tcPr>
            <w:tcW w:w="1080" w:type="dxa"/>
          </w:tcPr>
          <w:p w:rsidR="009777C0" w:rsidRPr="00E6741E" w:rsidRDefault="009777C0" w:rsidP="00715E13">
            <w:pPr>
              <w:keepNext/>
              <w:keepLines/>
              <w:rPr>
                <w:ins w:id="77" w:author="作者"/>
                <w:rFonts w:ascii="Arial" w:hAnsi="Arial" w:cs="Arial"/>
                <w:sz w:val="18"/>
              </w:rPr>
            </w:pPr>
            <w:ins w:id="78" w:author="作者">
              <w:r w:rsidRPr="00E6741E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:rsidR="009777C0" w:rsidRPr="00E6741E" w:rsidRDefault="009777C0" w:rsidP="00715E13">
            <w:pPr>
              <w:keepNext/>
              <w:keepLines/>
              <w:rPr>
                <w:ins w:id="79" w:author="作者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9777C0" w:rsidRPr="00E6741E" w:rsidRDefault="009777C0" w:rsidP="005F0E92">
            <w:pPr>
              <w:keepNext/>
              <w:keepLines/>
              <w:rPr>
                <w:ins w:id="80" w:author="作者"/>
                <w:rFonts w:ascii="Arial" w:hAnsi="Arial" w:cs="Arial"/>
                <w:sz w:val="18"/>
              </w:rPr>
            </w:pPr>
            <w:ins w:id="81" w:author="作者">
              <w:r w:rsidRPr="00E6741E">
                <w:rPr>
                  <w:rFonts w:ascii="Arial" w:hAnsi="Arial" w:cs="Arial"/>
                  <w:sz w:val="18"/>
                </w:rPr>
                <w:t>9.3.3.</w:t>
              </w:r>
              <w:r>
                <w:rPr>
                  <w:rFonts w:ascii="Arial" w:hAnsi="Arial" w:cs="Arial"/>
                  <w:sz w:val="18"/>
                </w:rPr>
                <w:t>Y</w:t>
              </w:r>
              <w:del w:id="82" w:author="Huawei" w:date="2020-04-07T09:24:00Z">
                <w:r w:rsidDel="005F0E92">
                  <w:rPr>
                    <w:rFonts w:ascii="Arial" w:hAnsi="Arial" w:cs="Arial"/>
                    <w:sz w:val="18"/>
                  </w:rPr>
                  <w:delText>7</w:delText>
                </w:r>
              </w:del>
            </w:ins>
            <w:ins w:id="83" w:author="Huawei" w:date="2020-04-07T09:24:00Z">
              <w:r w:rsidR="005F0E92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880" w:type="dxa"/>
          </w:tcPr>
          <w:p w:rsidR="009777C0" w:rsidRPr="00E6741E" w:rsidRDefault="009777C0" w:rsidP="00715E13">
            <w:pPr>
              <w:keepNext/>
              <w:keepLines/>
              <w:rPr>
                <w:ins w:id="84" w:author="作者"/>
                <w:rFonts w:ascii="Arial" w:hAnsi="Arial"/>
                <w:sz w:val="18"/>
              </w:rPr>
            </w:pPr>
          </w:p>
        </w:tc>
      </w:tr>
    </w:tbl>
    <w:p w:rsidR="009777C0" w:rsidRDefault="009777C0" w:rsidP="00DB0400"/>
    <w:p w:rsidR="00711D83" w:rsidRDefault="00D61BE6" w:rsidP="00D61BE6">
      <w:pPr>
        <w:jc w:val="center"/>
        <w:rPr>
          <w:b/>
          <w:noProof/>
          <w:sz w:val="24"/>
          <w:highlight w:val="yellow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711D83" w:rsidRDefault="00711D83">
      <w:pPr>
        <w:spacing w:after="0"/>
        <w:rPr>
          <w:b/>
          <w:noProof/>
          <w:sz w:val="24"/>
          <w:highlight w:val="yellow"/>
        </w:rPr>
      </w:pPr>
      <w:r>
        <w:rPr>
          <w:b/>
          <w:noProof/>
          <w:sz w:val="24"/>
          <w:highlight w:val="yellow"/>
        </w:rPr>
        <w:br w:type="page"/>
      </w:r>
    </w:p>
    <w:p w:rsidR="00711D83" w:rsidRDefault="00711D83" w:rsidP="00D61BE6">
      <w:pPr>
        <w:jc w:val="center"/>
        <w:rPr>
          <w:b/>
          <w:noProof/>
          <w:sz w:val="24"/>
        </w:rPr>
        <w:sectPr w:rsidR="00711D83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D61BE6" w:rsidRPr="001D2E49" w:rsidRDefault="00D61BE6" w:rsidP="00D61BE6">
      <w:pPr>
        <w:pStyle w:val="3"/>
      </w:pPr>
      <w:bookmarkStart w:id="85" w:name="_Toc20955356"/>
      <w:bookmarkStart w:id="86" w:name="_Toc29503809"/>
      <w:bookmarkStart w:id="87" w:name="_Toc29504393"/>
      <w:bookmarkStart w:id="88" w:name="_Toc29504977"/>
      <w:r w:rsidRPr="001D2E49">
        <w:lastRenderedPageBreak/>
        <w:t>9.4.5</w:t>
      </w:r>
      <w:r w:rsidRPr="001D2E49">
        <w:tab/>
        <w:t>Information Element Definitions</w:t>
      </w:r>
      <w:bookmarkEnd w:id="85"/>
      <w:bookmarkEnd w:id="86"/>
      <w:bookmarkEnd w:id="87"/>
      <w:bookmarkEnd w:id="88"/>
    </w:p>
    <w:p w:rsidR="00BD4F20" w:rsidRDefault="00BD4F20" w:rsidP="00BD4F20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:rsidR="0098710F" w:rsidRPr="001D2E49" w:rsidRDefault="0098710F" w:rsidP="0098710F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:rsidR="0098710F" w:rsidRPr="001D2E49" w:rsidRDefault="0098710F" w:rsidP="0098710F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:rsidR="0098710F" w:rsidRPr="001D2E49" w:rsidRDefault="0098710F" w:rsidP="0098710F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:rsidR="0098710F" w:rsidRPr="001D2E49" w:rsidRDefault="0098710F" w:rsidP="0098710F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:rsidR="0098710F" w:rsidRPr="001D2E49" w:rsidRDefault="0098710F" w:rsidP="0098710F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:rsidR="0098710F" w:rsidRPr="001D2E49" w:rsidRDefault="0098710F" w:rsidP="0098710F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:rsidR="0098710F" w:rsidRPr="001D2E49" w:rsidRDefault="0098710F" w:rsidP="0098710F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n26-interface-not-available,</w:t>
      </w:r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:rsidR="0098710F" w:rsidRDefault="0098710F" w:rsidP="0098710F">
      <w:pPr>
        <w:pStyle w:val="PL"/>
        <w:spacing w:line="0" w:lineRule="atLeast"/>
        <w:rPr>
          <w:ins w:id="89" w:author="Huawei" w:date="2020-04-09T16:43:00Z"/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ins w:id="90" w:author="Huawei" w:date="2020-04-09T16:41:00Z">
        <w:r>
          <w:rPr>
            <w:noProof w:val="0"/>
            <w:snapToGrid w:val="0"/>
          </w:rPr>
          <w:t>,</w:t>
        </w:r>
      </w:ins>
    </w:p>
    <w:p w:rsidR="0098710F" w:rsidRPr="0098710F" w:rsidRDefault="0098710F" w:rsidP="0098710F">
      <w:pPr>
        <w:pStyle w:val="PL"/>
        <w:spacing w:line="0" w:lineRule="atLeast"/>
        <w:rPr>
          <w:ins w:id="91" w:author="Huawei" w:date="2020-04-09T16:43:00Z"/>
          <w:noProof w:val="0"/>
          <w:snapToGrid w:val="0"/>
        </w:rPr>
      </w:pPr>
      <w:ins w:id="92" w:author="Huawei" w:date="2020-04-09T16:43:00Z">
        <w:r>
          <w:rPr>
            <w:noProof w:val="0"/>
            <w:snapToGrid w:val="0"/>
          </w:rPr>
          <w:tab/>
        </w:r>
        <w:r w:rsidRPr="0098710F">
          <w:rPr>
            <w:noProof w:val="0"/>
            <w:snapToGrid w:val="0"/>
          </w:rPr>
          <w:t xml:space="preserve">invalid-nID, </w:t>
        </w:r>
      </w:ins>
    </w:p>
    <w:p w:rsidR="0098710F" w:rsidRPr="0098710F" w:rsidRDefault="0098710F" w:rsidP="0098710F">
      <w:pPr>
        <w:pStyle w:val="PL"/>
        <w:spacing w:line="0" w:lineRule="atLeast"/>
        <w:rPr>
          <w:ins w:id="93" w:author="Huawei" w:date="2020-04-09T16:43:00Z"/>
          <w:noProof w:val="0"/>
          <w:snapToGrid w:val="0"/>
        </w:rPr>
      </w:pPr>
      <w:ins w:id="94" w:author="Huawei" w:date="2020-04-09T16:43:00Z">
        <w:r>
          <w:rPr>
            <w:noProof w:val="0"/>
            <w:snapToGrid w:val="0"/>
          </w:rPr>
          <w:tab/>
        </w:r>
        <w:r w:rsidRPr="0098710F">
          <w:rPr>
            <w:noProof w:val="0"/>
            <w:snapToGrid w:val="0"/>
          </w:rPr>
          <w:t xml:space="preserve">invalid-cag-ID, </w:t>
        </w:r>
      </w:ins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ins w:id="95" w:author="Huawei" w:date="2020-04-09T16:43:00Z">
        <w:r>
          <w:rPr>
            <w:noProof w:val="0"/>
            <w:snapToGrid w:val="0"/>
          </w:rPr>
          <w:tab/>
        </w:r>
        <w:r w:rsidRPr="0098710F">
          <w:rPr>
            <w:noProof w:val="0"/>
            <w:snapToGrid w:val="0"/>
          </w:rPr>
          <w:t>cag-only-access</w:t>
        </w:r>
      </w:ins>
    </w:p>
    <w:p w:rsidR="0098710F" w:rsidRPr="001D2E49" w:rsidRDefault="0098710F" w:rsidP="009871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D61BE6" w:rsidRPr="00BD4F20" w:rsidRDefault="00D61BE6" w:rsidP="00D61BE6">
      <w:pPr>
        <w:jc w:val="center"/>
        <w:rPr>
          <w:b/>
          <w:noProof/>
          <w:sz w:val="24"/>
        </w:rPr>
      </w:pPr>
    </w:p>
    <w:p w:rsidR="00BD4F20" w:rsidRDefault="00BD4F20" w:rsidP="00BD4F20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:rsidR="00BD4F20" w:rsidRDefault="00BD4F20" w:rsidP="00BD4F20">
      <w:pPr>
        <w:pStyle w:val="PL"/>
        <w:rPr>
          <w:ins w:id="96" w:author="Author"/>
          <w:noProof w:val="0"/>
          <w:snapToGrid w:val="0"/>
        </w:rPr>
      </w:pPr>
      <w:ins w:id="97" w:author="Author">
        <w:r>
          <w:rPr>
            <w:noProof w:val="0"/>
            <w:snapToGrid w:val="0"/>
          </w:rPr>
          <w:t xml:space="preserve">NPN-AccessInformation </w:t>
        </w:r>
        <w:r w:rsidRPr="001D2E49">
          <w:rPr>
            <w:noProof w:val="0"/>
            <w:snapToGrid w:val="0"/>
          </w:rPr>
          <w:t>::=</w:t>
        </w:r>
        <w:r>
          <w:rPr>
            <w:noProof w:val="0"/>
            <w:snapToGrid w:val="0"/>
          </w:rPr>
          <w:t xml:space="preserve"> CHOICE {</w:t>
        </w:r>
      </w:ins>
    </w:p>
    <w:p w:rsidR="00BD4F20" w:rsidRDefault="00BD4F20" w:rsidP="00BD4F20">
      <w:pPr>
        <w:pStyle w:val="PL"/>
        <w:rPr>
          <w:ins w:id="98" w:author="Author"/>
          <w:noProof w:val="0"/>
          <w:snapToGrid w:val="0"/>
        </w:rPr>
      </w:pPr>
      <w:ins w:id="99" w:author="Author">
        <w:r>
          <w:rPr>
            <w:noProof w:val="0"/>
            <w:snapToGrid w:val="0"/>
          </w:rPr>
          <w:tab/>
          <w:t>pNI-NPN-Access-Information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CellCAGList,</w:t>
        </w:r>
      </w:ins>
    </w:p>
    <w:p w:rsidR="00BD4F20" w:rsidRDefault="00BD4F20" w:rsidP="00BD4F20">
      <w:pPr>
        <w:pStyle w:val="PL"/>
        <w:rPr>
          <w:ins w:id="100" w:author="Author"/>
          <w:noProof w:val="0"/>
          <w:snapToGrid w:val="0"/>
        </w:rPr>
      </w:pPr>
      <w:ins w:id="101" w:author="Author">
        <w:r>
          <w:rPr>
            <w:noProof w:val="0"/>
            <w:snapToGrid w:val="0"/>
          </w:rPr>
          <w:tab/>
          <w:t>sNPN-Access-Information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del w:id="102" w:author="Huawei" w:date="2020-04-09T16:33:00Z">
          <w:r w:rsidDel="00C36F2F">
            <w:rPr>
              <w:noProof w:val="0"/>
              <w:snapToGrid w:val="0"/>
            </w:rPr>
            <w:delText>SNPN-ID</w:delText>
          </w:r>
        </w:del>
      </w:ins>
      <w:ins w:id="103" w:author="Huawei" w:date="2020-04-09T16:33:00Z">
        <w:r w:rsidR="00C36F2F" w:rsidRPr="00937CF1">
          <w:rPr>
            <w:noProof w:val="0"/>
            <w:snapToGrid w:val="0"/>
          </w:rPr>
          <w:t>NID</w:t>
        </w:r>
      </w:ins>
      <w:ins w:id="104" w:author="Author">
        <w:r>
          <w:rPr>
            <w:noProof w:val="0"/>
            <w:snapToGrid w:val="0"/>
          </w:rPr>
          <w:t>,</w:t>
        </w:r>
      </w:ins>
    </w:p>
    <w:p w:rsidR="00BD4F20" w:rsidRPr="001D2E49" w:rsidRDefault="00BD4F20" w:rsidP="00BD4F20">
      <w:pPr>
        <w:pStyle w:val="PL"/>
        <w:rPr>
          <w:ins w:id="105" w:author="Author"/>
          <w:noProof w:val="0"/>
        </w:rPr>
      </w:pPr>
      <w:ins w:id="106" w:author="Author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choice-Extensions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ProtocolIE-SingleContainer { {</w:t>
        </w:r>
        <w:r>
          <w:rPr>
            <w:noProof w:val="0"/>
            <w:snapToGrid w:val="0"/>
          </w:rPr>
          <w:t>NPN-AccessInformation</w:t>
        </w:r>
        <w:r w:rsidRPr="001D2E49">
          <w:rPr>
            <w:noProof w:val="0"/>
          </w:rPr>
          <w:t>-ExtIEs} }</w:t>
        </w:r>
      </w:ins>
    </w:p>
    <w:p w:rsidR="00BD4F20" w:rsidRPr="001D2E49" w:rsidRDefault="00BD4F20" w:rsidP="00BD4F20">
      <w:pPr>
        <w:pStyle w:val="PL"/>
        <w:rPr>
          <w:ins w:id="107" w:author="Author"/>
          <w:noProof w:val="0"/>
          <w:snapToGrid w:val="0"/>
        </w:rPr>
      </w:pPr>
      <w:ins w:id="108" w:author="Author">
        <w:r w:rsidRPr="001D2E49">
          <w:rPr>
            <w:noProof w:val="0"/>
            <w:snapToGrid w:val="0"/>
          </w:rPr>
          <w:t>}</w:t>
        </w:r>
      </w:ins>
    </w:p>
    <w:p w:rsidR="00BD4F20" w:rsidRDefault="00BD4F20" w:rsidP="00BD4F20">
      <w:pPr>
        <w:pStyle w:val="PL"/>
        <w:rPr>
          <w:ins w:id="109" w:author="Author"/>
          <w:noProof w:val="0"/>
          <w:snapToGrid w:val="0"/>
        </w:rPr>
      </w:pPr>
    </w:p>
    <w:p w:rsidR="009777C0" w:rsidRPr="00D92797" w:rsidRDefault="009777C0" w:rsidP="00DB0400"/>
    <w:p w:rsidR="00DB0400" w:rsidRPr="00D92797" w:rsidRDefault="00DB0400" w:rsidP="00DB0400">
      <w:pPr>
        <w:pStyle w:val="FirstChange"/>
        <w:rPr>
          <w:noProof/>
        </w:rPr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20"/>
    </w:p>
    <w:p w:rsidR="00DB0400" w:rsidRPr="00D92797" w:rsidRDefault="00DB0400" w:rsidP="00DB0400">
      <w:pPr>
        <w:jc w:val="both"/>
        <w:rPr>
          <w:lang w:eastAsia="zh-CN"/>
        </w:rPr>
      </w:pPr>
    </w:p>
    <w:p w:rsidR="00DB0400" w:rsidRPr="006C0755" w:rsidRDefault="00DB0400" w:rsidP="00DB040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DB0400" w:rsidRPr="006C0755" w:rsidSect="00711D83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DBC" w:rsidRDefault="00E33DBC">
      <w:r>
        <w:separator/>
      </w:r>
    </w:p>
  </w:endnote>
  <w:endnote w:type="continuationSeparator" w:id="0">
    <w:p w:rsidR="00E33DBC" w:rsidRDefault="00E33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9DE" w:rsidRDefault="00BE69D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DBC" w:rsidRDefault="00E33DBC">
      <w:r>
        <w:separator/>
      </w:r>
    </w:p>
  </w:footnote>
  <w:footnote w:type="continuationSeparator" w:id="0">
    <w:p w:rsidR="00E33DBC" w:rsidRDefault="00E33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D3FF2"/>
    <w:multiLevelType w:val="hybridMultilevel"/>
    <w:tmpl w:val="F57E810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01E19"/>
    <w:multiLevelType w:val="hybridMultilevel"/>
    <w:tmpl w:val="0C9AD19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E2A074B"/>
    <w:multiLevelType w:val="hybridMultilevel"/>
    <w:tmpl w:val="932A15A4"/>
    <w:lvl w:ilvl="0" w:tplc="9C26C452">
      <w:start w:val="1"/>
      <w:numFmt w:val="decimal"/>
      <w:lvlText w:val="(%1)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7888"/>
    <w:multiLevelType w:val="hybridMultilevel"/>
    <w:tmpl w:val="0BFC1EEE"/>
    <w:lvl w:ilvl="0" w:tplc="D70C874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0F78E160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9FD250B"/>
    <w:multiLevelType w:val="hybridMultilevel"/>
    <w:tmpl w:val="BE706E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B5926"/>
    <w:multiLevelType w:val="hybridMultilevel"/>
    <w:tmpl w:val="897CD83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CF007C2"/>
    <w:multiLevelType w:val="hybridMultilevel"/>
    <w:tmpl w:val="949CA058"/>
    <w:lvl w:ilvl="0" w:tplc="FC722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E71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D0B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438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23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1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6E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6E2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409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9C12F4D"/>
    <w:multiLevelType w:val="hybridMultilevel"/>
    <w:tmpl w:val="CE787280"/>
    <w:lvl w:ilvl="0" w:tplc="E71CBA00">
      <w:start w:val="2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7"/>
  </w:num>
  <w:num w:numId="4">
    <w:abstractNumId w:val="19"/>
  </w:num>
  <w:num w:numId="5">
    <w:abstractNumId w:val="3"/>
  </w:num>
  <w:num w:numId="6">
    <w:abstractNumId w:val="7"/>
  </w:num>
  <w:num w:numId="7">
    <w:abstractNumId w:val="13"/>
  </w:num>
  <w:num w:numId="8">
    <w:abstractNumId w:val="15"/>
  </w:num>
  <w:num w:numId="9">
    <w:abstractNumId w:val="10"/>
  </w:num>
  <w:num w:numId="10">
    <w:abstractNumId w:val="12"/>
  </w:num>
  <w:num w:numId="11">
    <w:abstractNumId w:val="18"/>
  </w:num>
  <w:num w:numId="12">
    <w:abstractNumId w:val="16"/>
  </w:num>
  <w:num w:numId="13">
    <w:abstractNumId w:val="8"/>
  </w:num>
  <w:num w:numId="14">
    <w:abstractNumId w:val="11"/>
  </w:num>
  <w:num w:numId="15">
    <w:abstractNumId w:val="16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24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20"/>
  </w:num>
  <w:num w:numId="27">
    <w:abstractNumId w:val="12"/>
    <w:lvlOverride w:ilvl="0">
      <w:startOverride w:val="1"/>
    </w:lvlOverride>
  </w:num>
  <w:num w:numId="28">
    <w:abstractNumId w:val="2"/>
  </w:num>
  <w:num w:numId="29">
    <w:abstractNumId w:val="25"/>
  </w:num>
  <w:num w:numId="30">
    <w:abstractNumId w:val="12"/>
    <w:lvlOverride w:ilvl="0">
      <w:startOverride w:val="1"/>
    </w:lvlOverride>
  </w:num>
  <w:num w:numId="31">
    <w:abstractNumId w:val="21"/>
  </w:num>
  <w:num w:numId="32">
    <w:abstractNumId w:val="22"/>
  </w:num>
  <w:num w:numId="33">
    <w:abstractNumId w:val="17"/>
  </w:num>
  <w:num w:numId="34">
    <w:abstractNumId w:val="12"/>
    <w:lvlOverride w:ilvl="0">
      <w:startOverride w:val="1"/>
    </w:lvlOverride>
  </w:num>
  <w:num w:numId="35">
    <w:abstractNumId w:val="14"/>
  </w:num>
  <w:num w:numId="36">
    <w:abstractNumId w:val="12"/>
    <w:lvlOverride w:ilvl="0">
      <w:startOverride w:val="1"/>
    </w:lvlOverride>
  </w:num>
  <w:num w:numId="37">
    <w:abstractNumId w:val="6"/>
  </w:num>
  <w:num w:numId="38">
    <w:abstractNumId w:val="12"/>
    <w:lvlOverride w:ilvl="0">
      <w:startOverride w:val="1"/>
    </w:lvlOverride>
  </w:num>
  <w:num w:numId="39">
    <w:abstractNumId w:val="23"/>
  </w:num>
  <w:num w:numId="40">
    <w:abstractNumId w:val="12"/>
    <w:lvlOverride w:ilvl="0">
      <w:startOverride w:val="1"/>
    </w:lvlOverride>
  </w:num>
  <w:num w:numId="41">
    <w:abstractNumId w:val="1"/>
  </w:num>
  <w:num w:numId="42">
    <w:abstractNumId w:val="0"/>
  </w:num>
  <w:num w:numId="43">
    <w:abstractNumId w:val="12"/>
  </w:num>
  <w:num w:numId="44">
    <w:abstractNumId w:val="12"/>
    <w:lvlOverride w:ilvl="0">
      <w:startOverride w:val="1"/>
    </w:lvlOverride>
  </w:num>
  <w:num w:numId="45">
    <w:abstractNumId w:val="26"/>
  </w:num>
  <w:num w:numId="46">
    <w:abstractNumId w:val="9"/>
  </w:num>
  <w:num w:numId="47">
    <w:abstractNumId w:val="12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chuan (C)">
    <w15:presenceInfo w15:providerId="AD" w15:userId="S-1-5-21-147214757-305610072-1517763936-622811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6B5"/>
    <w:rsid w:val="000110CA"/>
    <w:rsid w:val="000118F6"/>
    <w:rsid w:val="00011C48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50B"/>
    <w:rsid w:val="000357E9"/>
    <w:rsid w:val="000359A0"/>
    <w:rsid w:val="00037B33"/>
    <w:rsid w:val="00040B64"/>
    <w:rsid w:val="0004127F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742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068C"/>
    <w:rsid w:val="000A10EB"/>
    <w:rsid w:val="000A18D3"/>
    <w:rsid w:val="000A2D64"/>
    <w:rsid w:val="000A3769"/>
    <w:rsid w:val="000A394F"/>
    <w:rsid w:val="000A3CD7"/>
    <w:rsid w:val="000A4130"/>
    <w:rsid w:val="000A4C5A"/>
    <w:rsid w:val="000A689E"/>
    <w:rsid w:val="000A6CBD"/>
    <w:rsid w:val="000B13E4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46F2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860"/>
    <w:rsid w:val="001053B5"/>
    <w:rsid w:val="0010634F"/>
    <w:rsid w:val="00107EFF"/>
    <w:rsid w:val="00107FF6"/>
    <w:rsid w:val="0011096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4D63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37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7369"/>
    <w:rsid w:val="001775C4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9227A"/>
    <w:rsid w:val="00192CA9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CCA"/>
    <w:rsid w:val="001B07D7"/>
    <w:rsid w:val="001B1D9D"/>
    <w:rsid w:val="001B1FB4"/>
    <w:rsid w:val="001B2FCB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B7FEA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61E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F78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59A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67E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1D4D"/>
    <w:rsid w:val="0024335F"/>
    <w:rsid w:val="00243BC1"/>
    <w:rsid w:val="00244332"/>
    <w:rsid w:val="00245042"/>
    <w:rsid w:val="00245756"/>
    <w:rsid w:val="00245B23"/>
    <w:rsid w:val="00246DE8"/>
    <w:rsid w:val="0025022A"/>
    <w:rsid w:val="00250854"/>
    <w:rsid w:val="00250EA6"/>
    <w:rsid w:val="002519AC"/>
    <w:rsid w:val="0025228F"/>
    <w:rsid w:val="002530BE"/>
    <w:rsid w:val="0025315D"/>
    <w:rsid w:val="00255663"/>
    <w:rsid w:val="00257195"/>
    <w:rsid w:val="002578D8"/>
    <w:rsid w:val="002613A5"/>
    <w:rsid w:val="00261BF1"/>
    <w:rsid w:val="00261E52"/>
    <w:rsid w:val="00264F93"/>
    <w:rsid w:val="002664BC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622D"/>
    <w:rsid w:val="002A62A7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3FBC"/>
    <w:rsid w:val="002C433E"/>
    <w:rsid w:val="002C446E"/>
    <w:rsid w:val="002C4848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574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424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6D6"/>
    <w:rsid w:val="00315F2F"/>
    <w:rsid w:val="00316D12"/>
    <w:rsid w:val="00316D4A"/>
    <w:rsid w:val="003205DA"/>
    <w:rsid w:val="00320908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12E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8DB"/>
    <w:rsid w:val="00354F27"/>
    <w:rsid w:val="00355891"/>
    <w:rsid w:val="003558FA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08"/>
    <w:rsid w:val="003716D6"/>
    <w:rsid w:val="00371EED"/>
    <w:rsid w:val="0037224C"/>
    <w:rsid w:val="0037270D"/>
    <w:rsid w:val="00372A7D"/>
    <w:rsid w:val="00373E10"/>
    <w:rsid w:val="0037427C"/>
    <w:rsid w:val="003746F4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1B7"/>
    <w:rsid w:val="003862C3"/>
    <w:rsid w:val="00386758"/>
    <w:rsid w:val="00387985"/>
    <w:rsid w:val="00390EDA"/>
    <w:rsid w:val="00391BE3"/>
    <w:rsid w:val="003923AD"/>
    <w:rsid w:val="00393AB1"/>
    <w:rsid w:val="00393C91"/>
    <w:rsid w:val="00393FA3"/>
    <w:rsid w:val="0039400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5AAD"/>
    <w:rsid w:val="003B5BEA"/>
    <w:rsid w:val="003B7C7F"/>
    <w:rsid w:val="003C1312"/>
    <w:rsid w:val="003C2560"/>
    <w:rsid w:val="003C3310"/>
    <w:rsid w:val="003C4C53"/>
    <w:rsid w:val="003C4F4F"/>
    <w:rsid w:val="003C53DC"/>
    <w:rsid w:val="003C6D51"/>
    <w:rsid w:val="003C7216"/>
    <w:rsid w:val="003C7585"/>
    <w:rsid w:val="003D0AE0"/>
    <w:rsid w:val="003D0F1F"/>
    <w:rsid w:val="003D17A2"/>
    <w:rsid w:val="003D1A37"/>
    <w:rsid w:val="003D396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6C1F"/>
    <w:rsid w:val="0040734E"/>
    <w:rsid w:val="004077EF"/>
    <w:rsid w:val="00407AFD"/>
    <w:rsid w:val="00407F9F"/>
    <w:rsid w:val="004112A5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2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1EA1"/>
    <w:rsid w:val="00442F79"/>
    <w:rsid w:val="00444983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105"/>
    <w:rsid w:val="00483D3E"/>
    <w:rsid w:val="00483ED7"/>
    <w:rsid w:val="004865D5"/>
    <w:rsid w:val="004865F7"/>
    <w:rsid w:val="00486D5B"/>
    <w:rsid w:val="004905B3"/>
    <w:rsid w:val="0049166A"/>
    <w:rsid w:val="00491C2A"/>
    <w:rsid w:val="00491F4A"/>
    <w:rsid w:val="00492263"/>
    <w:rsid w:val="00492450"/>
    <w:rsid w:val="00492A75"/>
    <w:rsid w:val="00492D86"/>
    <w:rsid w:val="004936DC"/>
    <w:rsid w:val="004938DF"/>
    <w:rsid w:val="00493A63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D21"/>
    <w:rsid w:val="004B40AD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348"/>
    <w:rsid w:val="004D244F"/>
    <w:rsid w:val="004D2920"/>
    <w:rsid w:val="004D5606"/>
    <w:rsid w:val="004D6157"/>
    <w:rsid w:val="004D679B"/>
    <w:rsid w:val="004D6BAB"/>
    <w:rsid w:val="004E118E"/>
    <w:rsid w:val="004E1D68"/>
    <w:rsid w:val="004E22D6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053"/>
    <w:rsid w:val="00503404"/>
    <w:rsid w:val="00503992"/>
    <w:rsid w:val="00504937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DD5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938"/>
    <w:rsid w:val="0054059A"/>
    <w:rsid w:val="00541256"/>
    <w:rsid w:val="0054262E"/>
    <w:rsid w:val="00543AB5"/>
    <w:rsid w:val="00543BB0"/>
    <w:rsid w:val="0054438E"/>
    <w:rsid w:val="005449E5"/>
    <w:rsid w:val="005456E5"/>
    <w:rsid w:val="00546EF4"/>
    <w:rsid w:val="00547018"/>
    <w:rsid w:val="0054785C"/>
    <w:rsid w:val="005501A1"/>
    <w:rsid w:val="00550DD0"/>
    <w:rsid w:val="00551346"/>
    <w:rsid w:val="00551C3E"/>
    <w:rsid w:val="00551DDD"/>
    <w:rsid w:val="00552D60"/>
    <w:rsid w:val="00552DFE"/>
    <w:rsid w:val="00553B83"/>
    <w:rsid w:val="005546C7"/>
    <w:rsid w:val="00555282"/>
    <w:rsid w:val="005554DB"/>
    <w:rsid w:val="00556B39"/>
    <w:rsid w:val="00557C6C"/>
    <w:rsid w:val="005602B5"/>
    <w:rsid w:val="005607F7"/>
    <w:rsid w:val="005609C3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6AC"/>
    <w:rsid w:val="005B79EA"/>
    <w:rsid w:val="005C0B1C"/>
    <w:rsid w:val="005C25B7"/>
    <w:rsid w:val="005C25DC"/>
    <w:rsid w:val="005C26AD"/>
    <w:rsid w:val="005C3EA0"/>
    <w:rsid w:val="005C4641"/>
    <w:rsid w:val="005C5CC5"/>
    <w:rsid w:val="005C7656"/>
    <w:rsid w:val="005C7ADF"/>
    <w:rsid w:val="005D0174"/>
    <w:rsid w:val="005D0520"/>
    <w:rsid w:val="005D1877"/>
    <w:rsid w:val="005D1DAC"/>
    <w:rsid w:val="005D2E91"/>
    <w:rsid w:val="005D331C"/>
    <w:rsid w:val="005D34B6"/>
    <w:rsid w:val="005D38FB"/>
    <w:rsid w:val="005D46A2"/>
    <w:rsid w:val="005D5A2E"/>
    <w:rsid w:val="005D5BA4"/>
    <w:rsid w:val="005E0079"/>
    <w:rsid w:val="005E0083"/>
    <w:rsid w:val="005E066C"/>
    <w:rsid w:val="005E0DF0"/>
    <w:rsid w:val="005E22A4"/>
    <w:rsid w:val="005E2C44"/>
    <w:rsid w:val="005E300B"/>
    <w:rsid w:val="005E3280"/>
    <w:rsid w:val="005E3FD5"/>
    <w:rsid w:val="005E5A4E"/>
    <w:rsid w:val="005E64D8"/>
    <w:rsid w:val="005F0E08"/>
    <w:rsid w:val="005F0E92"/>
    <w:rsid w:val="005F1896"/>
    <w:rsid w:val="005F48CD"/>
    <w:rsid w:val="00600BB7"/>
    <w:rsid w:val="00600E5D"/>
    <w:rsid w:val="006012B9"/>
    <w:rsid w:val="00602547"/>
    <w:rsid w:val="006038EB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784"/>
    <w:rsid w:val="006349EE"/>
    <w:rsid w:val="00634C72"/>
    <w:rsid w:val="00635557"/>
    <w:rsid w:val="00635D14"/>
    <w:rsid w:val="006407A8"/>
    <w:rsid w:val="006407E5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499E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793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0839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28F9"/>
    <w:rsid w:val="00693A52"/>
    <w:rsid w:val="00694F02"/>
    <w:rsid w:val="00696285"/>
    <w:rsid w:val="006A0883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6CCF"/>
    <w:rsid w:val="006C73D1"/>
    <w:rsid w:val="006C76A0"/>
    <w:rsid w:val="006C7CBE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FD5"/>
    <w:rsid w:val="006F0AB9"/>
    <w:rsid w:val="006F1D76"/>
    <w:rsid w:val="006F495F"/>
    <w:rsid w:val="006F4DAF"/>
    <w:rsid w:val="006F6366"/>
    <w:rsid w:val="006F65BD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F1B"/>
    <w:rsid w:val="007052EF"/>
    <w:rsid w:val="00705FA1"/>
    <w:rsid w:val="007060C9"/>
    <w:rsid w:val="00707064"/>
    <w:rsid w:val="00707D3A"/>
    <w:rsid w:val="00707ECC"/>
    <w:rsid w:val="0071066D"/>
    <w:rsid w:val="00711396"/>
    <w:rsid w:val="00711D83"/>
    <w:rsid w:val="00711F25"/>
    <w:rsid w:val="007125B7"/>
    <w:rsid w:val="00712AA2"/>
    <w:rsid w:val="00712F5A"/>
    <w:rsid w:val="007132D7"/>
    <w:rsid w:val="007136BA"/>
    <w:rsid w:val="00713F8B"/>
    <w:rsid w:val="00714A25"/>
    <w:rsid w:val="007156C4"/>
    <w:rsid w:val="007174EE"/>
    <w:rsid w:val="00720AED"/>
    <w:rsid w:val="00720CE4"/>
    <w:rsid w:val="00721070"/>
    <w:rsid w:val="00721BB2"/>
    <w:rsid w:val="007237E8"/>
    <w:rsid w:val="00723CDA"/>
    <w:rsid w:val="007245EB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2EBA"/>
    <w:rsid w:val="00733013"/>
    <w:rsid w:val="0073341C"/>
    <w:rsid w:val="00733D85"/>
    <w:rsid w:val="007359D7"/>
    <w:rsid w:val="00735A55"/>
    <w:rsid w:val="00735F5F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CD6"/>
    <w:rsid w:val="00781E7F"/>
    <w:rsid w:val="00782473"/>
    <w:rsid w:val="00782C6F"/>
    <w:rsid w:val="00783003"/>
    <w:rsid w:val="007831B3"/>
    <w:rsid w:val="00783551"/>
    <w:rsid w:val="007840BE"/>
    <w:rsid w:val="0078492F"/>
    <w:rsid w:val="0078572C"/>
    <w:rsid w:val="00785739"/>
    <w:rsid w:val="00791B8A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1D7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1F4"/>
    <w:rsid w:val="007C377C"/>
    <w:rsid w:val="007C3D26"/>
    <w:rsid w:val="007C4F48"/>
    <w:rsid w:val="007C50C2"/>
    <w:rsid w:val="007C602C"/>
    <w:rsid w:val="007C6B55"/>
    <w:rsid w:val="007D10FB"/>
    <w:rsid w:val="007D180C"/>
    <w:rsid w:val="007D1F62"/>
    <w:rsid w:val="007D36E2"/>
    <w:rsid w:val="007D36F1"/>
    <w:rsid w:val="007D3E81"/>
    <w:rsid w:val="007D3F00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279F"/>
    <w:rsid w:val="007F3B4D"/>
    <w:rsid w:val="007F46E3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1BC4"/>
    <w:rsid w:val="008026B0"/>
    <w:rsid w:val="00804A7D"/>
    <w:rsid w:val="00804D90"/>
    <w:rsid w:val="0080503B"/>
    <w:rsid w:val="00805FC5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1E77"/>
    <w:rsid w:val="00822F59"/>
    <w:rsid w:val="00822FF5"/>
    <w:rsid w:val="0082326C"/>
    <w:rsid w:val="008236A1"/>
    <w:rsid w:val="00826383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21D3"/>
    <w:rsid w:val="00842F5B"/>
    <w:rsid w:val="008430AB"/>
    <w:rsid w:val="00843B67"/>
    <w:rsid w:val="0084422A"/>
    <w:rsid w:val="00845815"/>
    <w:rsid w:val="00845C20"/>
    <w:rsid w:val="00846D51"/>
    <w:rsid w:val="00846E94"/>
    <w:rsid w:val="00847222"/>
    <w:rsid w:val="00847343"/>
    <w:rsid w:val="008501ED"/>
    <w:rsid w:val="00850DCF"/>
    <w:rsid w:val="0085112A"/>
    <w:rsid w:val="008525BE"/>
    <w:rsid w:val="008537FC"/>
    <w:rsid w:val="00855B68"/>
    <w:rsid w:val="0085631C"/>
    <w:rsid w:val="0085641C"/>
    <w:rsid w:val="00856AC0"/>
    <w:rsid w:val="00861ABA"/>
    <w:rsid w:val="00862DCD"/>
    <w:rsid w:val="008635BE"/>
    <w:rsid w:val="008636A6"/>
    <w:rsid w:val="0086533A"/>
    <w:rsid w:val="0086790E"/>
    <w:rsid w:val="0087285B"/>
    <w:rsid w:val="00872C69"/>
    <w:rsid w:val="00873249"/>
    <w:rsid w:val="00873AA0"/>
    <w:rsid w:val="00874647"/>
    <w:rsid w:val="00874E26"/>
    <w:rsid w:val="0087671C"/>
    <w:rsid w:val="00877382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5372"/>
    <w:rsid w:val="00897872"/>
    <w:rsid w:val="008A0411"/>
    <w:rsid w:val="008A07B6"/>
    <w:rsid w:val="008A3C70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01B"/>
    <w:rsid w:val="008C53F3"/>
    <w:rsid w:val="008C7645"/>
    <w:rsid w:val="008C7845"/>
    <w:rsid w:val="008C7D0D"/>
    <w:rsid w:val="008C7F9E"/>
    <w:rsid w:val="008D0901"/>
    <w:rsid w:val="008D1335"/>
    <w:rsid w:val="008D1CC6"/>
    <w:rsid w:val="008D2776"/>
    <w:rsid w:val="008D2C81"/>
    <w:rsid w:val="008D416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E7DDC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734"/>
    <w:rsid w:val="008F77B1"/>
    <w:rsid w:val="008F797E"/>
    <w:rsid w:val="008F7CD0"/>
    <w:rsid w:val="00900AD8"/>
    <w:rsid w:val="00900ECE"/>
    <w:rsid w:val="00900ED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756"/>
    <w:rsid w:val="00927857"/>
    <w:rsid w:val="00931E63"/>
    <w:rsid w:val="00932114"/>
    <w:rsid w:val="00932290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5DB9"/>
    <w:rsid w:val="00946A28"/>
    <w:rsid w:val="00946CE5"/>
    <w:rsid w:val="00950BB4"/>
    <w:rsid w:val="00951CDA"/>
    <w:rsid w:val="0095204C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EFA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276"/>
    <w:rsid w:val="009777C0"/>
    <w:rsid w:val="00980067"/>
    <w:rsid w:val="00981B7A"/>
    <w:rsid w:val="00982B90"/>
    <w:rsid w:val="00983665"/>
    <w:rsid w:val="00983CCE"/>
    <w:rsid w:val="0098710F"/>
    <w:rsid w:val="0098762E"/>
    <w:rsid w:val="00987F4F"/>
    <w:rsid w:val="009907D6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4382"/>
    <w:rsid w:val="009A49F3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709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D7FA3"/>
    <w:rsid w:val="009E02E7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3C20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1E4E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BC5"/>
    <w:rsid w:val="00A570EF"/>
    <w:rsid w:val="00A60D79"/>
    <w:rsid w:val="00A61732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0494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09B"/>
    <w:rsid w:val="00AC0202"/>
    <w:rsid w:val="00AC2B26"/>
    <w:rsid w:val="00AC32AC"/>
    <w:rsid w:val="00AC4067"/>
    <w:rsid w:val="00AC4770"/>
    <w:rsid w:val="00AC4A99"/>
    <w:rsid w:val="00AC6085"/>
    <w:rsid w:val="00AC6137"/>
    <w:rsid w:val="00AC6156"/>
    <w:rsid w:val="00AC6556"/>
    <w:rsid w:val="00AC7A66"/>
    <w:rsid w:val="00AD0483"/>
    <w:rsid w:val="00AD0624"/>
    <w:rsid w:val="00AD1731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423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26A5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490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A60"/>
    <w:rsid w:val="00B55129"/>
    <w:rsid w:val="00B557B2"/>
    <w:rsid w:val="00B55E48"/>
    <w:rsid w:val="00B56087"/>
    <w:rsid w:val="00B6023C"/>
    <w:rsid w:val="00B60FA9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C2B"/>
    <w:rsid w:val="00B82E23"/>
    <w:rsid w:val="00B835E4"/>
    <w:rsid w:val="00B83BC7"/>
    <w:rsid w:val="00B83F14"/>
    <w:rsid w:val="00B84852"/>
    <w:rsid w:val="00B8514A"/>
    <w:rsid w:val="00B864D2"/>
    <w:rsid w:val="00B86576"/>
    <w:rsid w:val="00B87873"/>
    <w:rsid w:val="00B90FD9"/>
    <w:rsid w:val="00B93D8B"/>
    <w:rsid w:val="00B9509A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A15"/>
    <w:rsid w:val="00BC3D87"/>
    <w:rsid w:val="00BC4269"/>
    <w:rsid w:val="00BC5AC5"/>
    <w:rsid w:val="00BC617E"/>
    <w:rsid w:val="00BC6C4E"/>
    <w:rsid w:val="00BC7455"/>
    <w:rsid w:val="00BD06C7"/>
    <w:rsid w:val="00BD0E0B"/>
    <w:rsid w:val="00BD279D"/>
    <w:rsid w:val="00BD36FB"/>
    <w:rsid w:val="00BD4F20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69DE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5519"/>
    <w:rsid w:val="00BF5B55"/>
    <w:rsid w:val="00BF6172"/>
    <w:rsid w:val="00BF639F"/>
    <w:rsid w:val="00BF793E"/>
    <w:rsid w:val="00C0058C"/>
    <w:rsid w:val="00C0247F"/>
    <w:rsid w:val="00C04139"/>
    <w:rsid w:val="00C042AF"/>
    <w:rsid w:val="00C06126"/>
    <w:rsid w:val="00C06C41"/>
    <w:rsid w:val="00C07709"/>
    <w:rsid w:val="00C11121"/>
    <w:rsid w:val="00C11712"/>
    <w:rsid w:val="00C11821"/>
    <w:rsid w:val="00C138D6"/>
    <w:rsid w:val="00C168C6"/>
    <w:rsid w:val="00C16A56"/>
    <w:rsid w:val="00C16B21"/>
    <w:rsid w:val="00C17D9F"/>
    <w:rsid w:val="00C20182"/>
    <w:rsid w:val="00C20F4E"/>
    <w:rsid w:val="00C21F22"/>
    <w:rsid w:val="00C236D4"/>
    <w:rsid w:val="00C2412B"/>
    <w:rsid w:val="00C2448E"/>
    <w:rsid w:val="00C24E1D"/>
    <w:rsid w:val="00C26000"/>
    <w:rsid w:val="00C322F9"/>
    <w:rsid w:val="00C33600"/>
    <w:rsid w:val="00C344DF"/>
    <w:rsid w:val="00C34B4B"/>
    <w:rsid w:val="00C367B1"/>
    <w:rsid w:val="00C36F2F"/>
    <w:rsid w:val="00C37A62"/>
    <w:rsid w:val="00C402BB"/>
    <w:rsid w:val="00C429B1"/>
    <w:rsid w:val="00C42D5A"/>
    <w:rsid w:val="00C42D6F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57951"/>
    <w:rsid w:val="00C604D9"/>
    <w:rsid w:val="00C607EE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16CA"/>
    <w:rsid w:val="00C729F9"/>
    <w:rsid w:val="00C73295"/>
    <w:rsid w:val="00C73C42"/>
    <w:rsid w:val="00C74835"/>
    <w:rsid w:val="00C7493C"/>
    <w:rsid w:val="00C76CCF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BDA"/>
    <w:rsid w:val="00C95D1D"/>
    <w:rsid w:val="00C95DEA"/>
    <w:rsid w:val="00C95E7A"/>
    <w:rsid w:val="00C97A80"/>
    <w:rsid w:val="00CA115B"/>
    <w:rsid w:val="00CA18DA"/>
    <w:rsid w:val="00CA1DB5"/>
    <w:rsid w:val="00CA1F55"/>
    <w:rsid w:val="00CA2621"/>
    <w:rsid w:val="00CA2ED0"/>
    <w:rsid w:val="00CA2FAB"/>
    <w:rsid w:val="00CA3678"/>
    <w:rsid w:val="00CA3FCC"/>
    <w:rsid w:val="00CA4447"/>
    <w:rsid w:val="00CA48F6"/>
    <w:rsid w:val="00CA50A6"/>
    <w:rsid w:val="00CA53D3"/>
    <w:rsid w:val="00CA5422"/>
    <w:rsid w:val="00CA5A52"/>
    <w:rsid w:val="00CA7256"/>
    <w:rsid w:val="00CA7E34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8D1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CA0"/>
    <w:rsid w:val="00D16E58"/>
    <w:rsid w:val="00D17D34"/>
    <w:rsid w:val="00D20A32"/>
    <w:rsid w:val="00D22459"/>
    <w:rsid w:val="00D233A3"/>
    <w:rsid w:val="00D2389D"/>
    <w:rsid w:val="00D24B5B"/>
    <w:rsid w:val="00D24B7B"/>
    <w:rsid w:val="00D25335"/>
    <w:rsid w:val="00D25C6F"/>
    <w:rsid w:val="00D2660D"/>
    <w:rsid w:val="00D27FEB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60117"/>
    <w:rsid w:val="00D61BE6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2994"/>
    <w:rsid w:val="00D830FD"/>
    <w:rsid w:val="00D8495E"/>
    <w:rsid w:val="00D849F3"/>
    <w:rsid w:val="00D86DF3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83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A5B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2FB5"/>
    <w:rsid w:val="00E0319C"/>
    <w:rsid w:val="00E03A59"/>
    <w:rsid w:val="00E03A6C"/>
    <w:rsid w:val="00E03EB1"/>
    <w:rsid w:val="00E05354"/>
    <w:rsid w:val="00E057FE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018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454"/>
    <w:rsid w:val="00E319C5"/>
    <w:rsid w:val="00E31B55"/>
    <w:rsid w:val="00E324CC"/>
    <w:rsid w:val="00E32587"/>
    <w:rsid w:val="00E33DBC"/>
    <w:rsid w:val="00E34407"/>
    <w:rsid w:val="00E3467F"/>
    <w:rsid w:val="00E3643C"/>
    <w:rsid w:val="00E413B8"/>
    <w:rsid w:val="00E41CD1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2411"/>
    <w:rsid w:val="00E643A6"/>
    <w:rsid w:val="00E655FF"/>
    <w:rsid w:val="00E65E14"/>
    <w:rsid w:val="00E6664F"/>
    <w:rsid w:val="00E66FEF"/>
    <w:rsid w:val="00E673C4"/>
    <w:rsid w:val="00E67D48"/>
    <w:rsid w:val="00E71C79"/>
    <w:rsid w:val="00E725F7"/>
    <w:rsid w:val="00E72A41"/>
    <w:rsid w:val="00E730C7"/>
    <w:rsid w:val="00E7382B"/>
    <w:rsid w:val="00E73AA2"/>
    <w:rsid w:val="00E7553B"/>
    <w:rsid w:val="00E755F4"/>
    <w:rsid w:val="00E75864"/>
    <w:rsid w:val="00E76737"/>
    <w:rsid w:val="00E7773E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4451"/>
    <w:rsid w:val="00E9713D"/>
    <w:rsid w:val="00E973A9"/>
    <w:rsid w:val="00EA1FBE"/>
    <w:rsid w:val="00EA251F"/>
    <w:rsid w:val="00EA32CC"/>
    <w:rsid w:val="00EA32DC"/>
    <w:rsid w:val="00EA5A73"/>
    <w:rsid w:val="00EA6667"/>
    <w:rsid w:val="00EA6BB8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58D4"/>
    <w:rsid w:val="00ED5C3A"/>
    <w:rsid w:val="00ED5D30"/>
    <w:rsid w:val="00ED6CFA"/>
    <w:rsid w:val="00EE0FE8"/>
    <w:rsid w:val="00EE1449"/>
    <w:rsid w:val="00EE21FF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2E"/>
    <w:rsid w:val="00F0378D"/>
    <w:rsid w:val="00F04AE3"/>
    <w:rsid w:val="00F076F4"/>
    <w:rsid w:val="00F07E7F"/>
    <w:rsid w:val="00F07E84"/>
    <w:rsid w:val="00F10B16"/>
    <w:rsid w:val="00F10C88"/>
    <w:rsid w:val="00F117C3"/>
    <w:rsid w:val="00F12A61"/>
    <w:rsid w:val="00F12DAD"/>
    <w:rsid w:val="00F136F7"/>
    <w:rsid w:val="00F1450A"/>
    <w:rsid w:val="00F147D4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282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3492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67E8D"/>
    <w:rsid w:val="00F703E5"/>
    <w:rsid w:val="00F709FE"/>
    <w:rsid w:val="00F7148A"/>
    <w:rsid w:val="00F717A0"/>
    <w:rsid w:val="00F725C8"/>
    <w:rsid w:val="00F72697"/>
    <w:rsid w:val="00F7343C"/>
    <w:rsid w:val="00F73D02"/>
    <w:rsid w:val="00F75425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34C"/>
    <w:rsid w:val="00F8540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7E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85F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1893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80494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43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59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670C94-258D-473E-9379-F6A729E2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6</Pages>
  <Words>1079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271</cp:revision>
  <cp:lastPrinted>2009-04-22T07:01:00Z</cp:lastPrinted>
  <dcterms:created xsi:type="dcterms:W3CDTF">2020-01-23T02:56:00Z</dcterms:created>
  <dcterms:modified xsi:type="dcterms:W3CDTF">2020-04-10T03:13:00Z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(3)5+eAAN0eGhsEihT9ojBDOo0DNH3Mdsas0kDjAZ6ZQE33yyRugq80bZzgoTkmjdkxoZ/LXxNm
zCG76BD9O6JS/+Xk6RxHXlCdhozgPs4/B1dDSX3exN/9j5MjLkqb2hjOvvDJgAFZDnL+lmXQ
sQgv7YYrMwVEfJKuDV0X/SA3z7YAbdMpCG2A1lFFibaFbR65p7D0jbQ/GH5TisA0dISu86Wx
PQr7G5mAOkpQxeYMtp</vt:lpwstr>
  </property>
  <property fmtid="{D5CDD505-2E9C-101B-9397-08002B2CF9AE}" pid="17" name="_2015_ms_pID_7253431">
    <vt:lpwstr>yURf0q7NGV15haJIr6mSNm7ayfuen3I9hUj/F3/dlSJEQ/4stm/8bP
9EQ1zBOy2bQLjTypQCKoK8UCdnCjg8OBCTiZ7l6s6L+axjgE/mOd0ocpWjLbetKMPoscVFYZ
7154K26u5EXsSsBA0DOXIKonuOs2igUjlrY3a7jRcsEwYzAShjyMNPmlbu0Jq9MEPigmZsL1
G2rEe7c7dWJzAqEkyJrdIDkGf3nMW3BRmarD</vt:lpwstr>
  </property>
  <property fmtid="{D5CDD505-2E9C-101B-9397-08002B2CF9AE}" pid="18" name="_2015_ms_pID_7253432">
    <vt:lpwstr>sw==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